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97" w:tblpY="4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12E57DD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16CF" w14:textId="77777777" w:rsidR="002E68E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B960" w14:textId="77777777" w:rsidR="002E68EF" w:rsidRPr="003E3BBD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729D87CB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97C5" w14:textId="77777777" w:rsidR="008E1F3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3AE43C47" w14:textId="77777777" w:rsidR="002E68EF" w:rsidRPr="00671FD4" w:rsidRDefault="008E1F3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734463">
              <w:rPr>
                <w:b/>
                <w:sz w:val="26"/>
                <w:szCs w:val="26"/>
              </w:rPr>
              <w:t xml:space="preserve">(ПО </w:t>
            </w:r>
            <w:r w:rsidR="00734463">
              <w:rPr>
                <w:b/>
                <w:sz w:val="26"/>
                <w:szCs w:val="26"/>
                <w:lang w:val="en-US"/>
              </w:rPr>
              <w:t>SAP</w:t>
            </w:r>
            <w:r w:rsidR="00734463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638" w14:textId="77777777" w:rsidR="002E68EF" w:rsidRPr="00714D80" w:rsidRDefault="002E68EF" w:rsidP="002C11D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206F74B4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6EDCDDE7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2A39CFD2" w14:textId="77777777" w:rsidR="003B13F4" w:rsidRDefault="003B13F4" w:rsidP="003B13F4">
      <w:pPr>
        <w:rPr>
          <w:b/>
          <w:sz w:val="28"/>
          <w:szCs w:val="28"/>
        </w:rPr>
      </w:pPr>
    </w:p>
    <w:p w14:paraId="06E66A28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14:paraId="50834337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56B68825" w14:textId="77777777" w:rsidR="002C11DB" w:rsidRPr="00083D75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391D440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7C8868CC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8295A3D" w14:textId="77777777" w:rsidR="002C11DB" w:rsidRPr="00EB40C8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577A104" w14:textId="77777777" w:rsidR="002C11DB" w:rsidRPr="00EB40C8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68DB89" w14:textId="77777777" w:rsidR="002C11DB" w:rsidRPr="00EB40C8" w:rsidRDefault="002C11DB" w:rsidP="002C11D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6BB02BE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F65030B" w14:textId="77777777" w:rsidR="002C11DB" w:rsidRDefault="002C11DB" w:rsidP="00F43FF3">
      <w:pPr>
        <w:ind w:left="705"/>
        <w:jc w:val="center"/>
        <w:rPr>
          <w:b/>
          <w:sz w:val="28"/>
          <w:szCs w:val="28"/>
        </w:rPr>
      </w:pPr>
    </w:p>
    <w:p w14:paraId="1132BCE7" w14:textId="77777777" w:rsidR="002C11DB" w:rsidRPr="00D25CB2" w:rsidRDefault="002C11DB" w:rsidP="002C11D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2859FCA" w14:textId="77777777" w:rsidR="002C11DB" w:rsidRDefault="002C11DB" w:rsidP="00F43FF3">
      <w:pPr>
        <w:ind w:left="705"/>
        <w:jc w:val="center"/>
        <w:rPr>
          <w:b/>
          <w:sz w:val="26"/>
          <w:szCs w:val="26"/>
        </w:rPr>
      </w:pPr>
    </w:p>
    <w:p w14:paraId="3B4FF93A" w14:textId="35B612C6" w:rsidR="00795495" w:rsidRPr="002C11DB" w:rsidRDefault="00214E36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на поставку </w:t>
      </w:r>
      <w:r w:rsidR="003213AC">
        <w:rPr>
          <w:sz w:val="26"/>
          <w:szCs w:val="26"/>
        </w:rPr>
        <w:t>тупиков</w:t>
      </w:r>
      <w:r w:rsidRPr="002C11DB">
        <w:rPr>
          <w:sz w:val="26"/>
          <w:szCs w:val="26"/>
        </w:rPr>
        <w:t xml:space="preserve">ых </w:t>
      </w:r>
      <w:r w:rsidR="00F43FF3" w:rsidRPr="002C11DB">
        <w:rPr>
          <w:sz w:val="26"/>
          <w:szCs w:val="26"/>
        </w:rPr>
        <w:t xml:space="preserve">комплектных трансформаторных подстанций </w:t>
      </w:r>
    </w:p>
    <w:p w14:paraId="0618EEAE" w14:textId="24FB091A" w:rsidR="00795495" w:rsidRPr="002C11DB" w:rsidRDefault="008C54C2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>(ТП КТП-</w:t>
      </w:r>
      <w:r w:rsidR="00C53F27">
        <w:rPr>
          <w:sz w:val="26"/>
          <w:szCs w:val="26"/>
        </w:rPr>
        <w:t>К</w:t>
      </w:r>
      <w:r w:rsidR="00547620" w:rsidRPr="002C11DB">
        <w:rPr>
          <w:sz w:val="26"/>
          <w:szCs w:val="26"/>
        </w:rPr>
        <w:t>/</w:t>
      </w:r>
      <w:r w:rsidRPr="002C11DB">
        <w:rPr>
          <w:sz w:val="26"/>
          <w:szCs w:val="26"/>
        </w:rPr>
        <w:t>В</w:t>
      </w:r>
      <w:r w:rsidR="00547620" w:rsidRPr="002C11DB">
        <w:rPr>
          <w:sz w:val="26"/>
          <w:szCs w:val="26"/>
        </w:rPr>
        <w:t>К</w:t>
      </w:r>
      <w:r w:rsidR="00D500BD" w:rsidRPr="002C11DB">
        <w:rPr>
          <w:sz w:val="26"/>
          <w:szCs w:val="26"/>
        </w:rPr>
        <w:t>-250</w:t>
      </w:r>
      <w:r w:rsidRPr="002C11DB">
        <w:rPr>
          <w:sz w:val="26"/>
          <w:szCs w:val="26"/>
        </w:rPr>
        <w:t>-10</w:t>
      </w:r>
      <w:r w:rsidR="00740E74">
        <w:rPr>
          <w:sz w:val="26"/>
          <w:szCs w:val="26"/>
        </w:rPr>
        <w:t>(6)</w:t>
      </w:r>
      <w:r w:rsidRPr="002C11DB">
        <w:rPr>
          <w:sz w:val="26"/>
          <w:szCs w:val="26"/>
        </w:rPr>
        <w:t>/0,4</w:t>
      </w:r>
      <w:r w:rsidR="00740E74">
        <w:rPr>
          <w:sz w:val="26"/>
          <w:szCs w:val="26"/>
        </w:rPr>
        <w:t xml:space="preserve"> с ТМ и АСУЭ</w:t>
      </w:r>
      <w:r w:rsidRPr="002C11DB">
        <w:rPr>
          <w:sz w:val="26"/>
          <w:szCs w:val="26"/>
        </w:rPr>
        <w:t>).</w:t>
      </w:r>
      <w:r w:rsidR="00F43FF3" w:rsidRPr="002C11DB">
        <w:rPr>
          <w:sz w:val="26"/>
          <w:szCs w:val="26"/>
        </w:rPr>
        <w:t xml:space="preserve"> </w:t>
      </w:r>
    </w:p>
    <w:p w14:paraId="05893D11" w14:textId="77777777" w:rsidR="00F43FF3" w:rsidRPr="002C11DB" w:rsidRDefault="00F43FF3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Лот </w:t>
      </w:r>
      <w:r w:rsidR="00343553" w:rsidRPr="002C11DB">
        <w:rPr>
          <w:sz w:val="26"/>
          <w:szCs w:val="26"/>
        </w:rPr>
        <w:t>№</w:t>
      </w:r>
    </w:p>
    <w:p w14:paraId="7CF85CF6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5F133483" w14:textId="77777777" w:rsidR="002C11DB" w:rsidRPr="002A1199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7ED27C33" w14:textId="00188F49" w:rsidR="002C11DB" w:rsidRPr="00FF07C4" w:rsidRDefault="00671FD4" w:rsidP="002C11D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 xml:space="preserve">» </w:t>
      </w:r>
      <w:r w:rsidR="002C11DB" w:rsidRPr="00FF07C4">
        <w:t xml:space="preserve">(Покупатель) производит закупку </w:t>
      </w:r>
      <w:r w:rsidR="002C11DB" w:rsidRPr="00FF07C4">
        <w:rPr>
          <w:i/>
          <w:u w:val="single"/>
        </w:rPr>
        <w:t>(общее количество)</w:t>
      </w:r>
      <w:r w:rsidR="002C11DB" w:rsidRPr="00FF07C4">
        <w:t xml:space="preserve">  комплектных трансформаторных подстанций (ТП КТП-</w:t>
      </w:r>
      <w:r w:rsidR="00C53F27">
        <w:t>К</w:t>
      </w:r>
      <w:r w:rsidR="002C11DB" w:rsidRPr="00FF07C4">
        <w:t>/ВК-</w:t>
      </w:r>
      <w:r w:rsidR="00723ACC">
        <w:t>250</w:t>
      </w:r>
      <w:r w:rsidR="002C11DB" w:rsidRPr="00FF07C4">
        <w:t>-</w:t>
      </w:r>
      <w:r w:rsidR="00740E74" w:rsidRPr="00740E74">
        <w:t>10(6)/0,4 с ТМ и АСУЭ</w:t>
      </w:r>
      <w:r w:rsidR="002C11DB" w:rsidRPr="00FF07C4">
        <w:t>).</w:t>
      </w:r>
    </w:p>
    <w:p w14:paraId="6BF39EF8" w14:textId="3C6FDD4F" w:rsidR="002C11DB" w:rsidRPr="00FF07C4" w:rsidRDefault="002C11DB" w:rsidP="002C11DB">
      <w:pPr>
        <w:tabs>
          <w:tab w:val="left" w:pos="993"/>
        </w:tabs>
        <w:spacing w:line="276" w:lineRule="auto"/>
        <w:ind w:firstLine="709"/>
        <w:jc w:val="both"/>
      </w:pPr>
      <w:r w:rsidRPr="00FF07C4">
        <w:t xml:space="preserve">Закупка производится на основании плана закупок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  <w:r w:rsidRPr="00FF07C4">
        <w:t>на 20</w:t>
      </w:r>
      <w:r w:rsidR="00935C28">
        <w:t>2</w:t>
      </w:r>
      <w:r w:rsidR="00C93CB6">
        <w:t>3</w:t>
      </w:r>
      <w:r w:rsidRPr="00FF07C4">
        <w:t xml:space="preserve"> год. </w:t>
      </w:r>
    </w:p>
    <w:p w14:paraId="7C268667" w14:textId="77777777" w:rsidR="002C11DB" w:rsidRPr="00FF07C4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FF07C4">
        <w:rPr>
          <w:b/>
          <w:bCs/>
          <w:sz w:val="24"/>
          <w:szCs w:val="24"/>
        </w:rPr>
        <w:t xml:space="preserve"> Предмет конкурса.</w:t>
      </w:r>
    </w:p>
    <w:p w14:paraId="066E3956" w14:textId="55798FC1" w:rsidR="008C54C2" w:rsidRPr="008C54C2" w:rsidRDefault="002C11DB" w:rsidP="00FC130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FF07C4">
        <w:t xml:space="preserve">Поставщик обеспечивает поставку оборудования на склады получателей – филиалов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</w:p>
    <w:p w14:paraId="4D9A4DE4" w14:textId="77777777" w:rsidR="00F43FF3" w:rsidRPr="002C11DB" w:rsidRDefault="00F43FF3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C11DB">
        <w:rPr>
          <w:b/>
          <w:bCs/>
          <w:sz w:val="24"/>
          <w:szCs w:val="24"/>
        </w:rPr>
        <w:t xml:space="preserve">Технические требования к </w:t>
      </w:r>
      <w:r w:rsidR="009C0755" w:rsidRPr="002C11DB">
        <w:rPr>
          <w:b/>
          <w:bCs/>
          <w:sz w:val="24"/>
          <w:szCs w:val="24"/>
        </w:rPr>
        <w:t>оборудованию</w:t>
      </w:r>
      <w:r w:rsidRPr="002C11DB">
        <w:rPr>
          <w:b/>
          <w:bCs/>
          <w:sz w:val="24"/>
          <w:szCs w:val="24"/>
        </w:rPr>
        <w:t>.</w:t>
      </w:r>
    </w:p>
    <w:p w14:paraId="33AAFFC4" w14:textId="11ABBD93" w:rsidR="00F43FF3" w:rsidRPr="000F44DF" w:rsidRDefault="00C93CB6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C93CB6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0F44DF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631"/>
        <w:gridCol w:w="1265"/>
        <w:gridCol w:w="719"/>
        <w:gridCol w:w="142"/>
        <w:gridCol w:w="1417"/>
        <w:gridCol w:w="1701"/>
        <w:gridCol w:w="62"/>
        <w:gridCol w:w="1356"/>
      </w:tblGrid>
      <w:tr w:rsidR="0011337C" w:rsidRPr="006B39C7" w14:paraId="62FB8D9E" w14:textId="77777777" w:rsidTr="00607293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14:paraId="4222D72C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4DA58C13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Параметры</w:t>
            </w:r>
          </w:p>
        </w:tc>
      </w:tr>
      <w:tr w:rsidR="0011337C" w:rsidRPr="006B39C7" w14:paraId="055BB1B3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6774C2A2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Конструктивное исполнение</w:t>
            </w:r>
          </w:p>
        </w:tc>
      </w:tr>
      <w:tr w:rsidR="0011337C" w:rsidRPr="006B39C7" w14:paraId="4238B74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CC245" w14:textId="77777777" w:rsidR="0011337C" w:rsidRPr="006B39C7" w:rsidRDefault="0011337C" w:rsidP="002B2FD1">
            <w:pPr>
              <w:spacing w:line="276" w:lineRule="auto"/>
            </w:pPr>
            <w:r w:rsidRPr="006B39C7">
              <w:t>Тип КТП</w:t>
            </w:r>
          </w:p>
        </w:tc>
        <w:tc>
          <w:tcPr>
            <w:tcW w:w="4678" w:type="dxa"/>
            <w:gridSpan w:val="5"/>
          </w:tcPr>
          <w:p w14:paraId="4975AB48" w14:textId="493D9067" w:rsidR="0011337C" w:rsidRPr="006B39C7" w:rsidRDefault="003213AC" w:rsidP="002B2FD1">
            <w:pPr>
              <w:spacing w:line="276" w:lineRule="auto"/>
              <w:jc w:val="center"/>
            </w:pPr>
            <w:r>
              <w:t>тупиков</w:t>
            </w:r>
            <w:r w:rsidR="0011337C" w:rsidRPr="006B39C7">
              <w:t>ая</w:t>
            </w:r>
          </w:p>
        </w:tc>
      </w:tr>
      <w:tr w:rsidR="0011337C" w:rsidRPr="006B39C7" w14:paraId="234C62F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D167D" w14:textId="77777777" w:rsidR="0011337C" w:rsidRPr="006B39C7" w:rsidRDefault="0011337C" w:rsidP="002B2FD1">
            <w:pPr>
              <w:spacing w:line="276" w:lineRule="auto"/>
            </w:pPr>
            <w:r w:rsidRPr="006B39C7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00B46326" w14:textId="77777777" w:rsidR="0011337C" w:rsidRPr="006B39C7" w:rsidRDefault="001B75FE" w:rsidP="002B2FD1">
            <w:pPr>
              <w:spacing w:line="276" w:lineRule="auto"/>
              <w:jc w:val="center"/>
            </w:pPr>
            <w:r w:rsidRPr="006B39C7">
              <w:t>киоск</w:t>
            </w:r>
            <w:r w:rsidR="00C12537" w:rsidRPr="006B39C7">
              <w:t>овая</w:t>
            </w:r>
          </w:p>
        </w:tc>
      </w:tr>
      <w:tr w:rsidR="002D33B2" w:rsidRPr="006B39C7" w14:paraId="09B454B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6F32C" w14:textId="417F4F06" w:rsidR="002D33B2" w:rsidRPr="006B39C7" w:rsidRDefault="002D33B2" w:rsidP="002D33B2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5"/>
          </w:tcPr>
          <w:p w14:paraId="471B9F1F" w14:textId="7717A4EE" w:rsidR="002D33B2" w:rsidRPr="006B39C7" w:rsidRDefault="003213AC" w:rsidP="002D33B2">
            <w:pPr>
              <w:spacing w:line="276" w:lineRule="auto"/>
              <w:jc w:val="center"/>
            </w:pPr>
            <w:r>
              <w:t>1600х30</w:t>
            </w:r>
            <w:r w:rsidR="002D33B2" w:rsidRPr="00344293">
              <w:t>00х2450</w:t>
            </w:r>
          </w:p>
        </w:tc>
      </w:tr>
      <w:tr w:rsidR="002D33B2" w:rsidRPr="006B39C7" w14:paraId="455C672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7CDC52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14:paraId="051D052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10(6)/0,4</w:t>
            </w:r>
          </w:p>
        </w:tc>
      </w:tr>
      <w:tr w:rsidR="002D33B2" w:rsidRPr="006B39C7" w14:paraId="7CAC540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E8B9B" w14:textId="77777777" w:rsidR="002D33B2" w:rsidRPr="006B39C7" w:rsidRDefault="002D33B2" w:rsidP="002D33B2">
            <w:pPr>
              <w:spacing w:line="276" w:lineRule="auto"/>
            </w:pPr>
            <w:r w:rsidRPr="006B39C7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4E6E6883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У1 </w:t>
            </w:r>
          </w:p>
        </w:tc>
      </w:tr>
      <w:tr w:rsidR="002D33B2" w:rsidRPr="006B39C7" w14:paraId="721009D6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1C7EB" w14:textId="77777777" w:rsidR="002D33B2" w:rsidRPr="006B39C7" w:rsidRDefault="002D33B2" w:rsidP="002D33B2">
            <w:pPr>
              <w:spacing w:line="276" w:lineRule="auto"/>
            </w:pPr>
            <w:r w:rsidRPr="006B39C7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7CFF87F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rPr>
                <w:lang w:val="en-US"/>
              </w:rPr>
              <w:t xml:space="preserve">IP </w:t>
            </w:r>
            <w:r w:rsidRPr="006B39C7">
              <w:t>34</w:t>
            </w:r>
          </w:p>
        </w:tc>
      </w:tr>
      <w:tr w:rsidR="002D33B2" w:rsidRPr="006B39C7" w14:paraId="2D293A51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6415D" w14:textId="77777777" w:rsidR="002D33B2" w:rsidRPr="006B39C7" w:rsidRDefault="002D33B2" w:rsidP="002D33B2">
            <w:pPr>
              <w:spacing w:line="276" w:lineRule="auto"/>
            </w:pPr>
            <w:r w:rsidRPr="006B39C7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41678E8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1000</w:t>
            </w:r>
          </w:p>
        </w:tc>
      </w:tr>
      <w:tr w:rsidR="002D33B2" w:rsidRPr="006B39C7" w14:paraId="32820D9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F0DB2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53AD181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да</w:t>
            </w:r>
          </w:p>
        </w:tc>
      </w:tr>
      <w:tr w:rsidR="002D33B2" w:rsidRPr="006B39C7" w14:paraId="4F7789EC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F13AC" w14:textId="77777777" w:rsidR="002D33B2" w:rsidRPr="006B39C7" w:rsidRDefault="002D33B2" w:rsidP="002D33B2">
            <w:pPr>
              <w:spacing w:line="276" w:lineRule="auto"/>
            </w:pPr>
            <w:r w:rsidRPr="006B39C7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6EB27676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</w:t>
            </w:r>
          </w:p>
        </w:tc>
      </w:tr>
      <w:tr w:rsidR="002D33B2" w:rsidRPr="006B39C7" w14:paraId="4B504E5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302B8" w14:textId="77777777" w:rsidR="002D33B2" w:rsidRPr="006B39C7" w:rsidRDefault="002D33B2" w:rsidP="002D33B2">
            <w:pPr>
              <w:spacing w:line="276" w:lineRule="auto"/>
            </w:pPr>
            <w:r w:rsidRPr="006B39C7">
              <w:t>Тип ввода ВН</w:t>
            </w:r>
          </w:p>
        </w:tc>
        <w:tc>
          <w:tcPr>
            <w:tcW w:w="4678" w:type="dxa"/>
            <w:gridSpan w:val="5"/>
          </w:tcPr>
          <w:p w14:paraId="00BC1A79" w14:textId="59D991B0" w:rsidR="002D33B2" w:rsidRPr="006B39C7" w:rsidRDefault="00C53F27" w:rsidP="002D33B2">
            <w:pPr>
              <w:spacing w:line="276" w:lineRule="auto"/>
              <w:jc w:val="center"/>
            </w:pPr>
            <w:r>
              <w:t>кабельн</w:t>
            </w:r>
            <w:r w:rsidR="002D33B2" w:rsidRPr="006B39C7">
              <w:t>ый</w:t>
            </w:r>
          </w:p>
        </w:tc>
      </w:tr>
      <w:tr w:rsidR="002D33B2" w:rsidRPr="006B39C7" w14:paraId="40DEF88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9B319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4B8AF6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воздушный (СИП) и кабельный, </w:t>
            </w:r>
          </w:p>
          <w:p w14:paraId="4C2EF7A3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с заглушкой воздушного ввода 0,4 кВ в комплекте поставки</w:t>
            </w:r>
          </w:p>
        </w:tc>
      </w:tr>
      <w:tr w:rsidR="002D33B2" w:rsidRPr="006B39C7" w14:paraId="1F2DC645" w14:textId="7777777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F1952F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lastRenderedPageBreak/>
              <w:t>Коридор обслуживания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4F7C1" w14:textId="77777777" w:rsidR="002D33B2" w:rsidRPr="006B39C7" w:rsidRDefault="002D33B2" w:rsidP="002D33B2">
            <w:pPr>
              <w:spacing w:line="276" w:lineRule="auto"/>
            </w:pPr>
            <w:r w:rsidRPr="006B39C7">
              <w:t>в РУВН</w:t>
            </w:r>
          </w:p>
        </w:tc>
        <w:tc>
          <w:tcPr>
            <w:tcW w:w="4678" w:type="dxa"/>
            <w:gridSpan w:val="5"/>
          </w:tcPr>
          <w:p w14:paraId="0AD16C20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68B0E06D" w14:textId="7777777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A1C09D8" w14:textId="77777777" w:rsidR="002D33B2" w:rsidRPr="006B39C7" w:rsidRDefault="002D33B2" w:rsidP="002D33B2">
            <w:pPr>
              <w:spacing w:line="276" w:lineRule="auto"/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26451" w14:textId="77777777" w:rsidR="002D33B2" w:rsidRPr="006B39C7" w:rsidRDefault="002D33B2" w:rsidP="002D33B2">
            <w:pPr>
              <w:spacing w:line="276" w:lineRule="auto"/>
            </w:pPr>
            <w:r w:rsidRPr="006B39C7">
              <w:t>в РУНН</w:t>
            </w:r>
          </w:p>
        </w:tc>
        <w:tc>
          <w:tcPr>
            <w:tcW w:w="4678" w:type="dxa"/>
            <w:gridSpan w:val="5"/>
          </w:tcPr>
          <w:p w14:paraId="36BF6C7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5CC96628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EB593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37A8AB8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56F0071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60FFFF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6549AFF4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да</w:t>
            </w:r>
          </w:p>
        </w:tc>
      </w:tr>
      <w:tr w:rsidR="002D33B2" w:rsidRPr="006B39C7" w14:paraId="5D6E60F5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4C18CD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Толщина металла </w:t>
            </w:r>
            <w:r w:rsidRPr="006B39C7">
              <w:rPr>
                <w:bCs/>
              </w:rPr>
              <w:t>корпуса КТП, не менее, мм</w:t>
            </w:r>
            <w:r w:rsidRPr="006B39C7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6F605373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2 </w:t>
            </w:r>
          </w:p>
        </w:tc>
      </w:tr>
      <w:tr w:rsidR="002D33B2" w:rsidRPr="006B39C7" w14:paraId="667DCD2D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8A6C58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4F6B67E6" w14:textId="71E4C22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2D33B2" w:rsidRPr="006B39C7" w14:paraId="77D5FEFE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52366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289BB0AF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2D33B2" w:rsidRPr="006B39C7" w14:paraId="24445CE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449D0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24B08E00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2D33B2" w:rsidRPr="006B39C7" w14:paraId="469E45F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AC1D7F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7EF47157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02AD1F81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740E74" w:rsidRPr="006B39C7" w14:paraId="612A5C3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54D062" w14:textId="77777777" w:rsidR="00740E74" w:rsidRPr="00686879" w:rsidRDefault="00740E74" w:rsidP="00740E74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17743B98" w14:textId="169E5A45" w:rsidR="00740E74" w:rsidRPr="006B39C7" w:rsidRDefault="00740E74" w:rsidP="00740E74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5"/>
          </w:tcPr>
          <w:p w14:paraId="59C71F4B" w14:textId="77777777" w:rsidR="00740E74" w:rsidRPr="00686879" w:rsidRDefault="00740E74" w:rsidP="00740E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70857B0" w14:textId="77777777" w:rsidR="00740E74" w:rsidRPr="00686879" w:rsidRDefault="00740E74" w:rsidP="00740E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EE5CE5B" w14:textId="7B4FD6A9" w:rsidR="00740E74" w:rsidRPr="006B39C7" w:rsidRDefault="00740E74" w:rsidP="00740E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2D33B2" w:rsidRPr="006B39C7" w14:paraId="57CA3428" w14:textId="77777777" w:rsidTr="00FB2C11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E4D83B" w14:textId="77777777" w:rsidR="002D33B2" w:rsidRPr="006B39C7" w:rsidRDefault="002D33B2" w:rsidP="002D33B2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36480456" w14:textId="77777777" w:rsidR="002D33B2" w:rsidRPr="006B39C7" w:rsidRDefault="002D33B2" w:rsidP="002D33B2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03DB1F5D" w14:textId="338CC6E4" w:rsidR="002D33B2" w:rsidRPr="006B39C7" w:rsidRDefault="002D33B2" w:rsidP="002D33B2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Индикатор устанавливается в РУ–6-10кВ со стороны подхода ЛЭП–6-10кВ к ТП. Индикатор должен присоединяться к контактам </w:t>
            </w:r>
            <w:r w:rsidR="00C53F27">
              <w:rPr>
                <w:color w:val="000000"/>
              </w:rPr>
              <w:t>опорн</w:t>
            </w:r>
            <w:r w:rsidRPr="006B39C7">
              <w:rPr>
                <w:color w:val="000000"/>
              </w:rPr>
              <w:t>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B39C7">
              <w:t xml:space="preserve"> Д</w:t>
            </w:r>
            <w:r w:rsidRPr="006B39C7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4EF2ED" w14:textId="3E0221D9" w:rsidR="002D33B2" w:rsidRPr="006B39C7" w:rsidRDefault="002D33B2" w:rsidP="002D33B2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2D33B2" w:rsidRPr="006B39C7" w14:paraId="39716DC3" w14:textId="77777777" w:rsidTr="003A7B8C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FB601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B39C7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5"/>
            <w:vAlign w:val="center"/>
          </w:tcPr>
          <w:p w14:paraId="3E36052D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2D33B2" w:rsidRPr="006B39C7" w14:paraId="5F92473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C973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Силовой трансформатор</w:t>
            </w:r>
          </w:p>
        </w:tc>
      </w:tr>
      <w:tr w:rsidR="002D33B2" w:rsidRPr="006B39C7" w14:paraId="3679CE0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1E258" w14:textId="77777777" w:rsidR="002D33B2" w:rsidRPr="006B39C7" w:rsidRDefault="002D33B2" w:rsidP="002D33B2">
            <w:pPr>
              <w:spacing w:line="276" w:lineRule="auto"/>
            </w:pPr>
            <w:r w:rsidRPr="006B39C7">
              <w:t>Тип трансформатора</w:t>
            </w:r>
          </w:p>
        </w:tc>
        <w:tc>
          <w:tcPr>
            <w:tcW w:w="4536" w:type="dxa"/>
            <w:gridSpan w:val="4"/>
          </w:tcPr>
          <w:p w14:paraId="6E14FEA4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масляный герметичный </w:t>
            </w:r>
          </w:p>
        </w:tc>
      </w:tr>
      <w:tr w:rsidR="002D33B2" w:rsidRPr="006B39C7" w14:paraId="4F4A609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153C7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Номинальная мощность, кВА</w:t>
            </w:r>
          </w:p>
        </w:tc>
        <w:tc>
          <w:tcPr>
            <w:tcW w:w="4536" w:type="dxa"/>
            <w:gridSpan w:val="4"/>
          </w:tcPr>
          <w:p w14:paraId="545801D0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250</w:t>
            </w:r>
          </w:p>
        </w:tc>
      </w:tr>
      <w:tr w:rsidR="002D33B2" w:rsidRPr="006B39C7" w14:paraId="1F3F1AD3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8DE31" w14:textId="77777777" w:rsidR="002D33B2" w:rsidRPr="006B39C7" w:rsidRDefault="002D33B2" w:rsidP="002D33B2">
            <w:pPr>
              <w:spacing w:line="276" w:lineRule="auto"/>
            </w:pPr>
            <w:r w:rsidRPr="006B39C7">
              <w:lastRenderedPageBreak/>
              <w:t>Частота, Гц</w:t>
            </w:r>
          </w:p>
        </w:tc>
        <w:tc>
          <w:tcPr>
            <w:tcW w:w="4536" w:type="dxa"/>
            <w:gridSpan w:val="4"/>
          </w:tcPr>
          <w:p w14:paraId="1920ED5F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50</w:t>
            </w:r>
          </w:p>
        </w:tc>
      </w:tr>
      <w:tr w:rsidR="002D33B2" w:rsidRPr="006B39C7" w14:paraId="7F10AA11" w14:textId="77777777" w:rsidTr="00607293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C4CD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2ED680" w14:textId="77777777" w:rsidR="002D33B2" w:rsidRPr="006B39C7" w:rsidRDefault="002D33B2" w:rsidP="002D33B2">
            <w:pPr>
              <w:spacing w:line="276" w:lineRule="auto"/>
            </w:pPr>
            <w:r w:rsidRPr="006B39C7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6E7A0C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</w:t>
            </w:r>
          </w:p>
        </w:tc>
      </w:tr>
      <w:tr w:rsidR="002D33B2" w:rsidRPr="006B39C7" w14:paraId="2D97876C" w14:textId="77777777" w:rsidTr="00607293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46F6" w14:textId="77777777" w:rsidR="002D33B2" w:rsidRPr="006B39C7" w:rsidRDefault="002D33B2" w:rsidP="002D33B2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41DB7" w14:textId="77777777" w:rsidR="002D33B2" w:rsidRPr="006B39C7" w:rsidRDefault="002D33B2" w:rsidP="002D33B2">
            <w:pPr>
              <w:spacing w:line="276" w:lineRule="auto"/>
            </w:pPr>
            <w:r w:rsidRPr="006B39C7">
              <w:t>НН</w:t>
            </w:r>
          </w:p>
        </w:tc>
        <w:tc>
          <w:tcPr>
            <w:tcW w:w="4536" w:type="dxa"/>
            <w:gridSpan w:val="4"/>
          </w:tcPr>
          <w:p w14:paraId="29F4C0DC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0,4</w:t>
            </w:r>
          </w:p>
        </w:tc>
      </w:tr>
      <w:tr w:rsidR="002D33B2" w:rsidRPr="006B39C7" w14:paraId="2499306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3095C" w14:textId="77777777" w:rsidR="002D33B2" w:rsidRPr="006B39C7" w:rsidRDefault="002D33B2" w:rsidP="002D33B2">
            <w:pPr>
              <w:spacing w:line="276" w:lineRule="auto"/>
            </w:pPr>
            <w:r w:rsidRPr="006B39C7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5FAE112" w14:textId="77777777" w:rsidR="002D33B2" w:rsidRPr="006B39C7" w:rsidRDefault="002D33B2" w:rsidP="002D33B2">
            <w:pPr>
              <w:jc w:val="center"/>
            </w:pPr>
            <w:r w:rsidRPr="006B39C7">
              <w:rPr>
                <w:rFonts w:eastAsia="Calibri"/>
                <w:lang w:val="en-US" w:eastAsia="en-US"/>
              </w:rPr>
              <w:t>Δ/</w:t>
            </w:r>
            <w:r w:rsidRPr="006B39C7">
              <w:rPr>
                <w:rFonts w:eastAsia="Calibri"/>
                <w:lang w:eastAsia="en-US"/>
              </w:rPr>
              <w:t>Yн</w:t>
            </w:r>
            <w:r w:rsidRPr="006B39C7">
              <w:rPr>
                <w:rFonts w:eastAsia="Calibri"/>
                <w:lang w:val="en-US" w:eastAsia="en-US"/>
              </w:rPr>
              <w:t xml:space="preserve"> -11 </w:t>
            </w:r>
            <w:r w:rsidRPr="006B39C7">
              <w:rPr>
                <w:rFonts w:eastAsia="Calibri"/>
                <w:lang w:eastAsia="en-US"/>
              </w:rPr>
              <w:t xml:space="preserve"> или Y/</w:t>
            </w:r>
            <w:r w:rsidRPr="006B39C7">
              <w:rPr>
                <w:rFonts w:eastAsia="Calibri"/>
                <w:lang w:val="en-US" w:eastAsia="en-US"/>
              </w:rPr>
              <w:t>Z</w:t>
            </w:r>
            <w:r w:rsidRPr="006B39C7">
              <w:rPr>
                <w:rFonts w:eastAsia="Calibri"/>
                <w:lang w:eastAsia="en-US"/>
              </w:rPr>
              <w:t>н-11</w:t>
            </w:r>
          </w:p>
        </w:tc>
      </w:tr>
      <w:tr w:rsidR="002D33B2" w:rsidRPr="006B39C7" w14:paraId="0B2E1EF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3AAFA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70230971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ПБВ</w:t>
            </w:r>
            <w:r w:rsidRPr="006B39C7">
              <w:rPr>
                <w:lang w:val="en-US"/>
              </w:rPr>
              <w:t xml:space="preserve"> </w:t>
            </w:r>
            <w:r w:rsidRPr="006B39C7">
              <w:t>±2</w:t>
            </w:r>
            <w:r w:rsidRPr="006B39C7">
              <w:rPr>
                <w:lang w:val="en-US"/>
              </w:rPr>
              <w:t>x</w:t>
            </w:r>
            <w:r w:rsidRPr="006B39C7">
              <w:t xml:space="preserve">2,5 </w:t>
            </w:r>
            <w:r w:rsidRPr="006B39C7">
              <w:rPr>
                <w:lang w:val="en-US"/>
              </w:rPr>
              <w:t>%</w:t>
            </w:r>
          </w:p>
        </w:tc>
      </w:tr>
      <w:tr w:rsidR="002D33B2" w:rsidRPr="006B39C7" w14:paraId="4190822C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1818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7D5" w14:textId="3AB6E242" w:rsidR="002D33B2" w:rsidRPr="006B39C7" w:rsidRDefault="006171BF" w:rsidP="002D3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  <w:r w:rsidR="002D33B2" w:rsidRPr="006B39C7">
              <w:rPr>
                <w:color w:val="000000"/>
              </w:rPr>
              <w:t>*</w:t>
            </w:r>
          </w:p>
          <w:p w14:paraId="0A17792E" w14:textId="1512D81E" w:rsidR="002D33B2" w:rsidRPr="006B39C7" w:rsidRDefault="002D33B2" w:rsidP="002D33B2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Х</w:t>
            </w:r>
            <w:r w:rsidR="006171BF">
              <w:rPr>
                <w:i/>
              </w:rPr>
              <w:t>2</w:t>
            </w:r>
            <w:r w:rsidRPr="006B39C7">
              <w:rPr>
                <w:i/>
              </w:rPr>
              <w:t xml:space="preserve">  стандарта организации СТО 34.01-3.2-011-2021)</w:t>
            </w:r>
          </w:p>
        </w:tc>
      </w:tr>
      <w:tr w:rsidR="002D33B2" w:rsidRPr="006B39C7" w14:paraId="3FCA37B8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AF1E" w14:textId="77777777" w:rsidR="002D33B2" w:rsidRPr="006B39C7" w:rsidRDefault="002D33B2" w:rsidP="002D33B2">
            <w:pPr>
              <w:spacing w:line="276" w:lineRule="auto"/>
            </w:pPr>
            <w:r w:rsidRPr="006B39C7">
              <w:t>Потери КЗ, Вт (нормированное значение)*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09A1" w14:textId="77777777" w:rsidR="002D33B2" w:rsidRPr="006B39C7" w:rsidRDefault="002D33B2" w:rsidP="002D33B2">
            <w:pPr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2955*</w:t>
            </w:r>
          </w:p>
          <w:p w14:paraId="460B6FBB" w14:textId="77777777" w:rsidR="002D33B2" w:rsidRPr="006B39C7" w:rsidRDefault="002D33B2" w:rsidP="002D33B2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2D33B2" w:rsidRPr="006B39C7" w14:paraId="07A996DB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85F11" w14:textId="77777777" w:rsidR="002D33B2" w:rsidRPr="006B39C7" w:rsidRDefault="002D33B2" w:rsidP="002D33B2">
            <w:pPr>
              <w:spacing w:line="276" w:lineRule="auto"/>
            </w:pPr>
            <w:r w:rsidRPr="006B39C7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60F3E51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У1</w:t>
            </w:r>
          </w:p>
        </w:tc>
      </w:tr>
      <w:tr w:rsidR="002D33B2" w:rsidRPr="006B39C7" w14:paraId="140A67C7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CF2B4" w14:textId="77777777" w:rsidR="002D33B2" w:rsidRPr="006B39C7" w:rsidRDefault="002D33B2" w:rsidP="002D33B2">
            <w:pPr>
              <w:spacing w:line="276" w:lineRule="auto"/>
            </w:pPr>
            <w:r w:rsidRPr="006B39C7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5BC79E22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ГОСТ 1516.1</w:t>
            </w:r>
          </w:p>
        </w:tc>
      </w:tr>
      <w:tr w:rsidR="002D33B2" w:rsidRPr="006B39C7" w14:paraId="79AB66C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C0692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14:paraId="0FD5019C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маслоуказатель, термометр, клапан сброса давления</w:t>
            </w:r>
          </w:p>
        </w:tc>
      </w:tr>
      <w:tr w:rsidR="002D33B2" w:rsidRPr="006B39C7" w14:paraId="6A1AE55C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3E253" w14:textId="77777777" w:rsidR="002D33B2" w:rsidRPr="006B39C7" w:rsidRDefault="002D33B2" w:rsidP="002D33B2">
            <w:pPr>
              <w:spacing w:line="276" w:lineRule="auto"/>
            </w:pPr>
            <w:r w:rsidRPr="006B39C7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275E5CCD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12</w:t>
            </w:r>
          </w:p>
        </w:tc>
      </w:tr>
      <w:tr w:rsidR="002D33B2" w:rsidRPr="006B39C7" w14:paraId="110E5FA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DDFCD" w14:textId="77777777" w:rsidR="002D33B2" w:rsidRPr="006B39C7" w:rsidRDefault="002D33B2" w:rsidP="002D33B2">
            <w:pPr>
              <w:spacing w:line="276" w:lineRule="auto"/>
            </w:pPr>
            <w:r w:rsidRPr="006B39C7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6EDF8C18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30</w:t>
            </w:r>
          </w:p>
        </w:tc>
      </w:tr>
      <w:tr w:rsidR="002D33B2" w:rsidRPr="006B39C7" w14:paraId="2AEF54A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7F835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879FD1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Зажимы АШМ</w:t>
            </w:r>
          </w:p>
        </w:tc>
      </w:tr>
      <w:tr w:rsidR="002D33B2" w:rsidRPr="006B39C7" w14:paraId="3BBEF536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FDA85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РУ ВН</w:t>
            </w:r>
          </w:p>
        </w:tc>
      </w:tr>
      <w:tr w:rsidR="006153A8" w:rsidRPr="006B39C7" w14:paraId="35CD8A1C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E579D8" w14:textId="244B0BAD" w:rsidR="006153A8" w:rsidRPr="006B39C7" w:rsidRDefault="006153A8" w:rsidP="006153A8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7F830" w14:textId="77777777" w:rsidR="000D6491" w:rsidRPr="00966808" w:rsidRDefault="000D6491" w:rsidP="000D6491">
            <w:pPr>
              <w:jc w:val="center"/>
            </w:pPr>
            <w:r w:rsidRPr="00966808">
              <w:t>РУ ВН на базе камер КСО (</w:t>
            </w:r>
            <w:r>
              <w:t>1</w:t>
            </w:r>
            <w:r w:rsidRPr="00966808">
              <w:t xml:space="preserve"> шт.) с выключателями нагрузки на присоединение 10 кВ. </w:t>
            </w:r>
          </w:p>
          <w:p w14:paraId="7D8015B4" w14:textId="3AA90AA0" w:rsidR="006153A8" w:rsidRPr="006B39C7" w:rsidDel="00322111" w:rsidRDefault="000D6491" w:rsidP="000D6491">
            <w:pPr>
              <w:spacing w:line="276" w:lineRule="auto"/>
              <w:jc w:val="center"/>
            </w:pPr>
            <w:r w:rsidRPr="00966808">
              <w:t>Камера КСО с выключателем нагрузки и предохранителями 10 кВ на присоединение силового трансформатора</w:t>
            </w:r>
          </w:p>
        </w:tc>
      </w:tr>
      <w:tr w:rsidR="006153A8" w:rsidRPr="006B39C7" w14:paraId="69A2B0F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1EABE" w14:textId="77777777" w:rsidR="006153A8" w:rsidRPr="006B39C7" w:rsidRDefault="006153A8" w:rsidP="006153A8">
            <w:pPr>
              <w:spacing w:line="276" w:lineRule="auto"/>
            </w:pPr>
            <w:r w:rsidRPr="006B39C7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7317F" w14:textId="5421C8D1" w:rsidR="006153A8" w:rsidRPr="006B39C7" w:rsidRDefault="006153A8" w:rsidP="006153A8">
            <w:pPr>
              <w:spacing w:line="276" w:lineRule="auto"/>
              <w:jc w:val="center"/>
            </w:pPr>
            <w:r w:rsidRPr="006B39C7">
              <w:t>предохранитель</w:t>
            </w:r>
          </w:p>
        </w:tc>
      </w:tr>
      <w:tr w:rsidR="006153A8" w:rsidRPr="006B39C7" w14:paraId="48286BF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D1B01" w14:textId="77777777" w:rsidR="006153A8" w:rsidRPr="006B39C7" w:rsidRDefault="006153A8" w:rsidP="006153A8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B1AC35" w14:textId="77777777" w:rsidR="006153A8" w:rsidRPr="006B39C7" w:rsidRDefault="006153A8" w:rsidP="006153A8">
            <w:pPr>
              <w:spacing w:line="276" w:lineRule="auto"/>
              <w:jc w:val="center"/>
            </w:pPr>
            <w:r w:rsidRPr="006B39C7">
              <w:t>31,5</w:t>
            </w:r>
          </w:p>
        </w:tc>
      </w:tr>
      <w:tr w:rsidR="006153A8" w:rsidRPr="006B39C7" w14:paraId="3439ECB9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275D6" w14:textId="77777777" w:rsidR="006153A8" w:rsidRPr="006B39C7" w:rsidRDefault="006153A8" w:rsidP="006153A8">
            <w:pPr>
              <w:spacing w:line="276" w:lineRule="auto"/>
            </w:pPr>
            <w:r w:rsidRPr="006B39C7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2F78CC" w14:textId="77777777" w:rsidR="006153A8" w:rsidRPr="006B39C7" w:rsidRDefault="006153A8" w:rsidP="006153A8">
            <w:pPr>
              <w:jc w:val="center"/>
            </w:pPr>
            <w:r w:rsidRPr="006B39C7">
              <w:t>12,5</w:t>
            </w:r>
          </w:p>
        </w:tc>
      </w:tr>
      <w:tr w:rsidR="006153A8" w:rsidRPr="006B39C7" w14:paraId="5545087D" w14:textId="77777777" w:rsidTr="00607293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B3B0B" w14:textId="77777777" w:rsidR="006153A8" w:rsidRPr="006B39C7" w:rsidRDefault="006153A8" w:rsidP="006153A8">
            <w:pPr>
              <w:spacing w:line="276" w:lineRule="auto"/>
            </w:pPr>
            <w:r w:rsidRPr="006B39C7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4D38F" w14:textId="77777777" w:rsidR="006153A8" w:rsidRPr="006B39C7" w:rsidRDefault="006153A8" w:rsidP="006153A8">
            <w:pPr>
              <w:jc w:val="center"/>
            </w:pPr>
            <w:r w:rsidRPr="006B39C7">
              <w:t>20</w:t>
            </w:r>
          </w:p>
        </w:tc>
      </w:tr>
      <w:tr w:rsidR="006153A8" w:rsidRPr="006B39C7" w14:paraId="0ED12B19" w14:textId="77777777" w:rsidTr="00607293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380B2" w14:textId="77777777" w:rsidR="006153A8" w:rsidRPr="006B39C7" w:rsidRDefault="006153A8" w:rsidP="006153A8">
            <w:pPr>
              <w:spacing w:line="276" w:lineRule="auto"/>
            </w:pPr>
            <w:r w:rsidRPr="006B39C7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0BFA" w14:textId="77777777" w:rsidR="006153A8" w:rsidRPr="006B39C7" w:rsidRDefault="006153A8" w:rsidP="006153A8">
            <w:pPr>
              <w:jc w:val="center"/>
            </w:pPr>
            <w:r w:rsidRPr="006B39C7">
              <w:t>51</w:t>
            </w:r>
          </w:p>
        </w:tc>
      </w:tr>
      <w:tr w:rsidR="006153A8" w:rsidRPr="006B39C7" w14:paraId="7151EEF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096F172E" w14:textId="77777777" w:rsidR="006153A8" w:rsidRPr="006B39C7" w:rsidRDefault="006153A8" w:rsidP="006153A8">
            <w:pPr>
              <w:spacing w:line="276" w:lineRule="auto"/>
            </w:pPr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5D902ED" w14:textId="0EF9BE15" w:rsidR="006153A8" w:rsidRPr="006B39C7" w:rsidRDefault="00B6019C" w:rsidP="006153A8">
            <w:pPr>
              <w:spacing w:line="276" w:lineRule="auto"/>
              <w:jc w:val="center"/>
            </w:pPr>
            <w:r>
              <w:t>нет</w:t>
            </w:r>
          </w:p>
        </w:tc>
      </w:tr>
      <w:tr w:rsidR="006153A8" w:rsidRPr="006B39C7" w14:paraId="1E3EB45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F48CA99" w14:textId="77777777" w:rsidR="006153A8" w:rsidRPr="006B39C7" w:rsidRDefault="006153A8" w:rsidP="006153A8">
            <w:pPr>
              <w:spacing w:line="276" w:lineRule="auto"/>
            </w:pPr>
            <w:r w:rsidRPr="006B39C7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6914631" w14:textId="77777777" w:rsidR="006153A8" w:rsidRPr="006B39C7" w:rsidRDefault="006153A8" w:rsidP="006153A8">
            <w:pPr>
              <w:spacing w:line="276" w:lineRule="auto"/>
              <w:jc w:val="center"/>
            </w:pPr>
            <w:r w:rsidRPr="006B39C7">
              <w:t xml:space="preserve">Алюминиевые шины </w:t>
            </w:r>
          </w:p>
        </w:tc>
      </w:tr>
      <w:tr w:rsidR="006153A8" w:rsidRPr="006B39C7" w14:paraId="2C90F1C5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698848E" w14:textId="77777777" w:rsidR="006153A8" w:rsidRPr="006B39C7" w:rsidRDefault="006153A8" w:rsidP="006153A8">
            <w:pPr>
              <w:spacing w:line="276" w:lineRule="auto"/>
            </w:pPr>
            <w:r w:rsidRPr="006B39C7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222277" w14:textId="77777777" w:rsidR="006153A8" w:rsidRPr="006B39C7" w:rsidRDefault="006153A8" w:rsidP="006153A8">
            <w:pPr>
              <w:jc w:val="center"/>
            </w:pPr>
            <w:r w:rsidRPr="006B39C7">
              <w:t>Фарфоровые опорные изоляторы</w:t>
            </w:r>
          </w:p>
        </w:tc>
      </w:tr>
      <w:tr w:rsidR="006153A8" w:rsidRPr="006B39C7" w14:paraId="0E4A5204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7D16E" w14:textId="77777777" w:rsidR="006153A8" w:rsidRPr="006B39C7" w:rsidRDefault="006153A8" w:rsidP="006153A8">
            <w:pPr>
              <w:jc w:val="center"/>
            </w:pPr>
            <w:r w:rsidRPr="006B39C7">
              <w:t>РУ НН</w:t>
            </w:r>
          </w:p>
        </w:tc>
      </w:tr>
      <w:tr w:rsidR="006153A8" w:rsidRPr="006B39C7" w14:paraId="6A4B4AC3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909E4" w14:textId="77777777" w:rsidR="006153A8" w:rsidRPr="006B39C7" w:rsidRDefault="006153A8" w:rsidP="006153A8">
            <w:r w:rsidRPr="006B39C7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D50A3" w14:textId="4EA6D8A7" w:rsidR="006153A8" w:rsidRPr="006B39C7" w:rsidRDefault="006153A8" w:rsidP="006153A8">
            <w:pPr>
              <w:jc w:val="center"/>
            </w:pPr>
            <w:r w:rsidRPr="006B39C7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6153A8" w:rsidRPr="006B39C7" w14:paraId="114F7DA0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801AF7" w14:textId="77777777" w:rsidR="006153A8" w:rsidRPr="006B39C7" w:rsidRDefault="006153A8" w:rsidP="006153A8">
            <w:r w:rsidRPr="006B39C7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766CB" w14:textId="77777777" w:rsidR="006153A8" w:rsidRPr="006B39C7" w:rsidRDefault="006153A8" w:rsidP="006153A8">
            <w:pPr>
              <w:jc w:val="center"/>
            </w:pPr>
            <w:r w:rsidRPr="006B39C7">
              <w:t xml:space="preserve">фарфоровые опорные изоляторы </w:t>
            </w:r>
          </w:p>
        </w:tc>
      </w:tr>
      <w:tr w:rsidR="006153A8" w:rsidRPr="006B39C7" w14:paraId="4CE4CF48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30A9D" w14:textId="77777777" w:rsidR="006153A8" w:rsidRPr="006B39C7" w:rsidRDefault="006153A8" w:rsidP="006153A8"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AF84E" w14:textId="77777777" w:rsidR="006153A8" w:rsidRPr="006B39C7" w:rsidRDefault="006153A8" w:rsidP="006153A8">
            <w:pPr>
              <w:spacing w:line="276" w:lineRule="auto"/>
              <w:jc w:val="center"/>
              <w:rPr>
                <w:lang w:val="en-US"/>
              </w:rPr>
            </w:pPr>
            <w:r w:rsidRPr="006B39C7">
              <w:t xml:space="preserve">ОПН </w:t>
            </w:r>
          </w:p>
        </w:tc>
      </w:tr>
      <w:tr w:rsidR="006153A8" w:rsidRPr="006B39C7" w14:paraId="6C29926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0DC3F" w14:textId="77777777" w:rsidR="006153A8" w:rsidRPr="006B39C7" w:rsidRDefault="006153A8" w:rsidP="006153A8">
            <w:pPr>
              <w:spacing w:line="276" w:lineRule="auto"/>
            </w:pPr>
            <w:r w:rsidRPr="006B39C7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DFD42" w14:textId="77777777" w:rsidR="006153A8" w:rsidRPr="006B39C7" w:rsidRDefault="006153A8" w:rsidP="006153A8">
            <w:pPr>
              <w:jc w:val="center"/>
            </w:pPr>
            <w:r w:rsidRPr="006B39C7">
              <w:t>6</w:t>
            </w:r>
          </w:p>
        </w:tc>
      </w:tr>
      <w:tr w:rsidR="006153A8" w:rsidRPr="006B39C7" w14:paraId="65B87CA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E3A047" w14:textId="77777777" w:rsidR="006153A8" w:rsidRPr="006B39C7" w:rsidRDefault="006153A8" w:rsidP="006153A8">
            <w:r w:rsidRPr="006B39C7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88DE5" w14:textId="77777777" w:rsidR="006153A8" w:rsidRPr="006B39C7" w:rsidRDefault="006153A8" w:rsidP="006153A8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6153A8" w:rsidRPr="006B39C7" w14:paraId="7098829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40E07" w14:textId="77777777" w:rsidR="006153A8" w:rsidRPr="006B39C7" w:rsidRDefault="006153A8" w:rsidP="006153A8">
            <w:r w:rsidRPr="006B39C7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EB152F" w14:textId="77777777" w:rsidR="006153A8" w:rsidRPr="006B39C7" w:rsidRDefault="006153A8" w:rsidP="006153A8">
            <w:pPr>
              <w:jc w:val="center"/>
            </w:pPr>
            <w:r w:rsidRPr="006B39C7">
              <w:t>400</w:t>
            </w:r>
          </w:p>
        </w:tc>
      </w:tr>
      <w:tr w:rsidR="006153A8" w:rsidRPr="006B39C7" w14:paraId="788C9FF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D7B95F" w14:textId="77777777" w:rsidR="006153A8" w:rsidRPr="006B39C7" w:rsidRDefault="006153A8" w:rsidP="006153A8">
            <w:pPr>
              <w:spacing w:line="276" w:lineRule="auto"/>
            </w:pPr>
            <w:r w:rsidRPr="006B39C7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F408F" w14:textId="71D26AC9" w:rsidR="006153A8" w:rsidRPr="006B39C7" w:rsidRDefault="006153A8" w:rsidP="006153A8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6153A8" w:rsidRPr="006B39C7" w14:paraId="75A1B43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E29848" w14:textId="77777777" w:rsidR="006153A8" w:rsidRPr="006B39C7" w:rsidRDefault="006153A8" w:rsidP="006153A8">
            <w:pPr>
              <w:spacing w:line="276" w:lineRule="auto"/>
            </w:pPr>
            <w:r w:rsidRPr="006B39C7">
              <w:lastRenderedPageBreak/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796B1" w14:textId="1456B75C" w:rsidR="006153A8" w:rsidRPr="006B39C7" w:rsidRDefault="006153A8" w:rsidP="006153A8">
            <w:pPr>
              <w:jc w:val="center"/>
            </w:pPr>
            <w:r>
              <w:t>нет</w:t>
            </w:r>
          </w:p>
          <w:p w14:paraId="1CCCBDFF" w14:textId="77777777" w:rsidR="006153A8" w:rsidRPr="006B39C7" w:rsidRDefault="006153A8" w:rsidP="006153A8">
            <w:pPr>
              <w:jc w:val="center"/>
            </w:pPr>
          </w:p>
        </w:tc>
      </w:tr>
      <w:tr w:rsidR="006153A8" w:rsidRPr="006B39C7" w14:paraId="2BED3CC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8C180B" w14:textId="77777777" w:rsidR="006153A8" w:rsidRPr="006B39C7" w:rsidRDefault="006153A8" w:rsidP="006153A8">
            <w:pPr>
              <w:spacing w:line="276" w:lineRule="auto"/>
            </w:pPr>
            <w:r w:rsidRPr="006B39C7">
              <w:t>Мощность конденсатора для компенсации потерь реактивной мощности, кВАр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4B51" w14:textId="5DC4F8A5" w:rsidR="006153A8" w:rsidRPr="006B39C7" w:rsidRDefault="006153A8" w:rsidP="006153A8">
            <w:pPr>
              <w:jc w:val="center"/>
            </w:pPr>
            <w:r>
              <w:t>нет</w:t>
            </w:r>
          </w:p>
        </w:tc>
      </w:tr>
      <w:tr w:rsidR="006153A8" w:rsidRPr="006B39C7" w14:paraId="13E02BB6" w14:textId="77777777" w:rsidTr="00CE6AD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41ED78" w14:textId="77777777" w:rsidR="006153A8" w:rsidRPr="006B39C7" w:rsidRDefault="006153A8" w:rsidP="006153A8">
            <w:pPr>
              <w:spacing w:line="276" w:lineRule="auto"/>
            </w:pPr>
            <w:r w:rsidRPr="006B39C7">
              <w:t>Отходящие линии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3FF780" w14:textId="77777777" w:rsidR="006153A8" w:rsidRPr="006B39C7" w:rsidRDefault="006153A8" w:rsidP="006153A8">
            <w:pPr>
              <w:spacing w:line="276" w:lineRule="auto"/>
            </w:pPr>
            <w:r w:rsidRPr="006B39C7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BA58" w14:textId="77777777" w:rsidR="006153A8" w:rsidRPr="006B39C7" w:rsidRDefault="006153A8" w:rsidP="006153A8">
            <w:pPr>
              <w:jc w:val="center"/>
            </w:pPr>
            <w:r w:rsidRPr="006B39C7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7C1CC" w14:textId="77777777" w:rsidR="006153A8" w:rsidRPr="006B39C7" w:rsidRDefault="006153A8" w:rsidP="006153A8">
            <w:pPr>
              <w:jc w:val="center"/>
            </w:pPr>
            <w:r w:rsidRPr="006B39C7"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28473" w14:textId="77777777" w:rsidR="006153A8" w:rsidRPr="006B39C7" w:rsidRDefault="006153A8" w:rsidP="006153A8">
            <w:pPr>
              <w:jc w:val="center"/>
            </w:pPr>
            <w:r w:rsidRPr="006B39C7">
              <w:t>3</w:t>
            </w:r>
          </w:p>
        </w:tc>
      </w:tr>
      <w:tr w:rsidR="006153A8" w:rsidRPr="006B39C7" w14:paraId="5E4864C4" w14:textId="77777777" w:rsidTr="00472C60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14:paraId="19F9A961" w14:textId="77777777" w:rsidR="006153A8" w:rsidRPr="006B39C7" w:rsidRDefault="006153A8" w:rsidP="006153A8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19E3B3ED" w14:textId="77777777" w:rsidR="006153A8" w:rsidRPr="006B39C7" w:rsidRDefault="006153A8" w:rsidP="006153A8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7A3BBA" w14:textId="77777777" w:rsidR="006153A8" w:rsidRPr="006B39C7" w:rsidRDefault="006153A8" w:rsidP="006153A8">
            <w:pPr>
              <w:jc w:val="center"/>
            </w:pPr>
            <w:r w:rsidRPr="006B39C7"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5223FE" w14:textId="77777777" w:rsidR="006153A8" w:rsidRPr="006B39C7" w:rsidRDefault="006153A8" w:rsidP="006153A8">
            <w:pPr>
              <w:jc w:val="center"/>
            </w:pPr>
            <w:r w:rsidRPr="006B39C7"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3B7D73" w14:textId="77777777" w:rsidR="006153A8" w:rsidRPr="006B39C7" w:rsidRDefault="006153A8" w:rsidP="006153A8">
            <w:pPr>
              <w:jc w:val="center"/>
            </w:pPr>
            <w:r w:rsidRPr="006B39C7">
              <w:t>100</w:t>
            </w:r>
          </w:p>
        </w:tc>
      </w:tr>
      <w:tr w:rsidR="006153A8" w:rsidRPr="006B39C7" w14:paraId="48730163" w14:textId="77777777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A4E91B1" w14:textId="77777777" w:rsidR="006153A8" w:rsidRPr="006B39C7" w:rsidRDefault="006153A8" w:rsidP="006153A8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37E8A6" w14:textId="77777777" w:rsidR="006153A8" w:rsidRPr="006B39C7" w:rsidRDefault="006153A8" w:rsidP="006153A8">
            <w:pPr>
              <w:spacing w:line="276" w:lineRule="auto"/>
            </w:pPr>
            <w:r w:rsidRPr="006B39C7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E50EBC" w14:textId="77777777" w:rsidR="006153A8" w:rsidRPr="006B39C7" w:rsidRDefault="006153A8" w:rsidP="006153A8">
            <w:pPr>
              <w:jc w:val="center"/>
            </w:pPr>
            <w:r w:rsidRPr="006B39C7">
              <w:t>предусмотреть возможность расширения на 3 присоединения</w:t>
            </w:r>
          </w:p>
        </w:tc>
      </w:tr>
      <w:tr w:rsidR="006153A8" w:rsidRPr="006B39C7" w14:paraId="04C567D0" w14:textId="77777777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090A8D" w14:textId="77777777" w:rsidR="006153A8" w:rsidRPr="006B39C7" w:rsidRDefault="006153A8" w:rsidP="006153A8">
            <w:pPr>
              <w:rPr>
                <w:vertAlign w:val="superscript"/>
              </w:rPr>
            </w:pPr>
            <w:r w:rsidRPr="006B39C7">
              <w:t>Учёт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6D064" w14:textId="77777777" w:rsidR="006153A8" w:rsidRPr="006B39C7" w:rsidRDefault="006153A8" w:rsidP="006153A8">
            <w:pPr>
              <w:rPr>
                <w:vertAlign w:val="superscript"/>
              </w:rPr>
            </w:pPr>
            <w:r w:rsidRPr="006B39C7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9D547E5" w14:textId="77777777" w:rsidR="006153A8" w:rsidRPr="006B39C7" w:rsidRDefault="006153A8" w:rsidP="006153A8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 xml:space="preserve">, требования к электросчетчикам приведены в </w:t>
            </w:r>
          </w:p>
          <w:p w14:paraId="3634058B" w14:textId="20AB0EAB" w:rsidR="006153A8" w:rsidRPr="006B39C7" w:rsidRDefault="006153A8" w:rsidP="006153A8">
            <w:pPr>
              <w:jc w:val="center"/>
            </w:pPr>
            <w:r w:rsidRPr="006B39C7">
              <w:rPr>
                <w:szCs w:val="26"/>
              </w:rPr>
              <w:t>СТО 34.01-5.1-009-20</w:t>
            </w:r>
            <w:ins w:id="0" w:author="Скориков Д.С." w:date="2023-04-24T18:02:00Z">
              <w:r w:rsidR="001E3DBA">
                <w:rPr>
                  <w:szCs w:val="26"/>
                </w:rPr>
                <w:t>21</w:t>
              </w:r>
            </w:ins>
            <w:del w:id="1" w:author="Скориков Д.С." w:date="2023-04-24T18:02:00Z">
              <w:r w:rsidRPr="006B39C7" w:rsidDel="001E3DBA">
                <w:rPr>
                  <w:szCs w:val="26"/>
                </w:rPr>
                <w:delText>19</w:delText>
              </w:r>
            </w:del>
            <w:r w:rsidRPr="006B39C7">
              <w:rPr>
                <w:szCs w:val="26"/>
              </w:rPr>
              <w:t xml:space="preserve"> ПАО «Россети»</w:t>
            </w:r>
          </w:p>
        </w:tc>
      </w:tr>
      <w:tr w:rsidR="006153A8" w:rsidRPr="006B39C7" w14:paraId="66BBEEFF" w14:textId="77777777" w:rsidTr="001E1176">
        <w:trPr>
          <w:cantSplit/>
          <w:trHeight w:val="45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242C4086" w14:textId="77777777" w:rsidR="006153A8" w:rsidRPr="006B39C7" w:rsidRDefault="006153A8" w:rsidP="006153A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423BA" w14:textId="77777777" w:rsidR="006153A8" w:rsidRPr="006B39C7" w:rsidRDefault="006153A8" w:rsidP="006153A8">
            <w:r w:rsidRPr="006B39C7">
              <w:t>трансформаторы тока</w:t>
            </w:r>
          </w:p>
          <w:p w14:paraId="29CB889D" w14:textId="77777777" w:rsidR="006153A8" w:rsidRPr="006B39C7" w:rsidRDefault="006153A8" w:rsidP="006153A8">
            <w:pPr>
              <w:rPr>
                <w:vertAlign w:val="superscript"/>
              </w:rPr>
            </w:pPr>
            <w:r w:rsidRPr="006B39C7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0044B40C" w14:textId="5D5E6A32" w:rsidR="006153A8" w:rsidRPr="006B39C7" w:rsidRDefault="006153A8" w:rsidP="006153A8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 xml:space="preserve">, межповерочный интервал не менее </w:t>
            </w:r>
            <w:ins w:id="2" w:author="Скориков Д.С." w:date="2023-04-24T18:02:00Z">
              <w:r w:rsidR="001E3DBA">
                <w:t>4</w:t>
              </w:r>
            </w:ins>
            <w:del w:id="3" w:author="Скориков Д.С." w:date="2023-04-24T18:02:00Z">
              <w:r w:rsidRPr="006B39C7" w:rsidDel="001E3DBA">
                <w:delText>8</w:delText>
              </w:r>
            </w:del>
            <w:r w:rsidRPr="006B39C7">
              <w:t xml:space="preserve"> лет</w:t>
            </w:r>
          </w:p>
        </w:tc>
      </w:tr>
      <w:tr w:rsidR="006153A8" w:rsidRPr="00BF4199" w14:paraId="42D4221D" w14:textId="77777777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CA725" w14:textId="77777777" w:rsidR="006153A8" w:rsidRPr="006B39C7" w:rsidRDefault="006153A8" w:rsidP="006153A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51DFF" w14:textId="77777777" w:rsidR="006153A8" w:rsidRPr="006B39C7" w:rsidRDefault="006153A8" w:rsidP="006153A8">
            <w:pPr>
              <w:rPr>
                <w:vertAlign w:val="superscript"/>
              </w:rPr>
            </w:pPr>
            <w:r w:rsidRPr="006B39C7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0CC7429" w14:textId="77777777" w:rsidR="006153A8" w:rsidRPr="006B39C7" w:rsidRDefault="006153A8" w:rsidP="006153A8">
            <w:pPr>
              <w:jc w:val="center"/>
            </w:pPr>
          </w:p>
          <w:p w14:paraId="1E912F66" w14:textId="77777777" w:rsidR="006153A8" w:rsidRPr="00BF4199" w:rsidRDefault="006153A8" w:rsidP="006153A8">
            <w:pPr>
              <w:jc w:val="center"/>
            </w:pPr>
            <w:r w:rsidRPr="006B39C7">
              <w:t>да</w:t>
            </w:r>
          </w:p>
        </w:tc>
      </w:tr>
      <w:tr w:rsidR="006153A8" w:rsidRPr="00BF4199" w14:paraId="6285583D" w14:textId="77777777" w:rsidTr="00472C60">
        <w:trPr>
          <w:cantSplit/>
          <w:trHeight w:val="553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2D8601" w14:textId="77777777" w:rsidR="006153A8" w:rsidRPr="00463208" w:rsidRDefault="006153A8" w:rsidP="006153A8">
            <w:r>
              <w:t>Мониторинг КЭ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7ABB89" w14:textId="77777777" w:rsidR="006153A8" w:rsidRPr="00215DB1" w:rsidRDefault="006153A8" w:rsidP="006153A8">
            <w:r>
              <w:t>Клеммная коробка для подключения СИ ПКЭ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F797B8B" w14:textId="6C4DC43B" w:rsidR="006153A8" w:rsidRPr="009815BD" w:rsidRDefault="006153A8" w:rsidP="006153A8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>
              <w:rPr>
                <w:color w:val="000000"/>
              </w:rPr>
              <w:t xml:space="preserve"> </w:t>
            </w:r>
          </w:p>
        </w:tc>
      </w:tr>
      <w:tr w:rsidR="006153A8" w:rsidRPr="00BF4199" w14:paraId="7AD9FB23" w14:textId="77777777" w:rsidTr="00472C60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9706B6" w14:textId="77777777" w:rsidR="006153A8" w:rsidRPr="00BF4199" w:rsidRDefault="006153A8" w:rsidP="006153A8">
            <w:r w:rsidRPr="00BF4199">
              <w:t>Учёт в РУНН (отходящие линии)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E932D5" w14:textId="77777777" w:rsidR="006153A8" w:rsidRPr="00BF4199" w:rsidRDefault="006153A8" w:rsidP="006153A8">
            <w:r w:rsidRPr="00BF4199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094FF07F" w14:textId="77777777" w:rsidR="006153A8" w:rsidRPr="00BF4199" w:rsidRDefault="006153A8" w:rsidP="006153A8">
            <w:pPr>
              <w:jc w:val="center"/>
            </w:pPr>
            <w:r w:rsidRPr="00BF4199"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C9E6D1" w14:textId="77777777" w:rsidR="006153A8" w:rsidRPr="00BF4199" w:rsidRDefault="006153A8" w:rsidP="006153A8">
            <w:pPr>
              <w:jc w:val="center"/>
            </w:pPr>
            <w:r w:rsidRPr="00BF4199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14:paraId="0EA8BFFD" w14:textId="77777777" w:rsidR="006153A8" w:rsidRPr="00BF4199" w:rsidRDefault="006153A8" w:rsidP="006153A8">
            <w:pPr>
              <w:jc w:val="center"/>
            </w:pPr>
            <w:r w:rsidRPr="00BF4199">
              <w:t>3</w:t>
            </w:r>
          </w:p>
        </w:tc>
      </w:tr>
      <w:tr w:rsidR="006153A8" w:rsidRPr="00BF4199" w14:paraId="585B90B1" w14:textId="77777777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178470B1" w14:textId="77777777" w:rsidR="006153A8" w:rsidRPr="00BF4199" w:rsidRDefault="006153A8" w:rsidP="006153A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E3FD42" w14:textId="77777777" w:rsidR="006153A8" w:rsidRPr="00BF4199" w:rsidRDefault="006153A8" w:rsidP="006153A8">
            <w:r w:rsidRPr="00BF419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B77A758" w14:textId="7E6E06C3" w:rsidR="006153A8" w:rsidRPr="00BF4199" w:rsidRDefault="006153A8" w:rsidP="006153A8">
            <w:pPr>
              <w:jc w:val="center"/>
            </w:pPr>
            <w:r>
              <w:t>нет</w:t>
            </w:r>
          </w:p>
        </w:tc>
      </w:tr>
      <w:tr w:rsidR="006153A8" w:rsidRPr="00BF4199" w14:paraId="263263BD" w14:textId="77777777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4BCAB935" w14:textId="77777777" w:rsidR="006153A8" w:rsidRPr="00BF4199" w:rsidRDefault="006153A8" w:rsidP="006153A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FF71A" w14:textId="77777777" w:rsidR="006153A8" w:rsidRPr="00BF4199" w:rsidRDefault="006153A8" w:rsidP="006153A8">
            <w:pPr>
              <w:rPr>
                <w:vertAlign w:val="superscript"/>
              </w:rPr>
            </w:pPr>
            <w:r w:rsidRPr="00BF419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77CB4D7" w14:textId="34DE2E4F" w:rsidR="006153A8" w:rsidRPr="00BF4199" w:rsidRDefault="006153A8" w:rsidP="006153A8">
            <w:pPr>
              <w:jc w:val="center"/>
            </w:pPr>
            <w:r>
              <w:t>нет</w:t>
            </w:r>
          </w:p>
        </w:tc>
      </w:tr>
      <w:tr w:rsidR="006153A8" w:rsidRPr="00BF4199" w14:paraId="08A82FB7" w14:textId="77777777" w:rsidTr="001E1176">
        <w:trPr>
          <w:cantSplit/>
          <w:trHeight w:val="50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76291602" w14:textId="77777777" w:rsidR="006153A8" w:rsidRPr="00BF4199" w:rsidRDefault="006153A8" w:rsidP="006153A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E4E74" w14:textId="77777777" w:rsidR="006153A8" w:rsidRPr="00BF4199" w:rsidRDefault="006153A8" w:rsidP="006153A8">
            <w:r w:rsidRPr="00BF4199">
              <w:t>трансформаторы тока</w:t>
            </w:r>
          </w:p>
          <w:p w14:paraId="6E547834" w14:textId="77777777" w:rsidR="006153A8" w:rsidRPr="00BF4199" w:rsidRDefault="006153A8" w:rsidP="006153A8">
            <w:pPr>
              <w:rPr>
                <w:vertAlign w:val="superscript"/>
              </w:rPr>
            </w:pPr>
            <w:r w:rsidRPr="00BF419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39944858" w14:textId="26FE58E2" w:rsidR="006153A8" w:rsidRPr="00BF4199" w:rsidRDefault="006153A8" w:rsidP="006153A8">
            <w:pPr>
              <w:jc w:val="center"/>
            </w:pPr>
            <w:r>
              <w:t>нет</w:t>
            </w:r>
          </w:p>
        </w:tc>
      </w:tr>
      <w:tr w:rsidR="006153A8" w:rsidRPr="00BF4199" w14:paraId="6428C442" w14:textId="77777777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3B277E" w14:textId="77777777" w:rsidR="006153A8" w:rsidRPr="00BF4199" w:rsidRDefault="006153A8" w:rsidP="006153A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66E676" w14:textId="77777777" w:rsidR="006153A8" w:rsidRPr="00BF4199" w:rsidRDefault="006153A8" w:rsidP="006153A8">
            <w:pPr>
              <w:rPr>
                <w:vertAlign w:val="superscript"/>
              </w:rPr>
            </w:pPr>
            <w:r w:rsidRPr="00BF419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DA426F7" w14:textId="77777777" w:rsidR="006153A8" w:rsidRPr="00BF4199" w:rsidRDefault="006153A8" w:rsidP="006153A8">
            <w:pPr>
              <w:jc w:val="center"/>
            </w:pPr>
            <w:r w:rsidRPr="00BF4199">
              <w:t xml:space="preserve"> </w:t>
            </w:r>
          </w:p>
          <w:p w14:paraId="2D77B35D" w14:textId="06A4AF0C" w:rsidR="006153A8" w:rsidRPr="00BF4199" w:rsidRDefault="006153A8" w:rsidP="006153A8">
            <w:pPr>
              <w:spacing w:line="276" w:lineRule="auto"/>
              <w:jc w:val="center"/>
            </w:pPr>
            <w:r>
              <w:t>нет</w:t>
            </w:r>
          </w:p>
        </w:tc>
      </w:tr>
      <w:tr w:rsidR="006153A8" w:rsidRPr="00BF4199" w14:paraId="2B474CF5" w14:textId="77777777" w:rsidTr="007F6A0C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FE1124" w14:textId="77777777" w:rsidR="006153A8" w:rsidRPr="00106CDF" w:rsidRDefault="006153A8" w:rsidP="006153A8">
            <w:r w:rsidRPr="00463208">
              <w:lastRenderedPageBreak/>
              <w:t>Требование к АСТУ</w:t>
            </w:r>
            <w:r>
              <w:t xml:space="preserve"> (АСУЭ и ТМ)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9808DB" w14:textId="77777777" w:rsidR="006153A8" w:rsidRPr="00215DB1" w:rsidRDefault="006153A8" w:rsidP="006153A8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шкафа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</w:t>
            </w:r>
            <w:r>
              <w:rPr>
                <w:sz w:val="24"/>
                <w:szCs w:val="24"/>
              </w:rPr>
              <w:t>3-х минут</w:t>
            </w:r>
            <w:r w:rsidRPr="00215DB1">
              <w:rPr>
                <w:sz w:val="24"/>
                <w:szCs w:val="24"/>
              </w:rPr>
              <w:t xml:space="preserve">. </w:t>
            </w:r>
          </w:p>
          <w:p w14:paraId="4A986551" w14:textId="77777777" w:rsidR="006153A8" w:rsidRPr="00215DB1" w:rsidRDefault="006153A8" w:rsidP="006153A8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>ТМ</w:t>
            </w:r>
          </w:p>
          <w:p w14:paraId="5373B143" w14:textId="77777777" w:rsidR="006153A8" w:rsidRPr="00215DB1" w:rsidRDefault="006153A8" w:rsidP="006153A8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14:paraId="18643334" w14:textId="77777777" w:rsidR="006153A8" w:rsidRPr="00215DB1" w:rsidRDefault="006153A8" w:rsidP="006153A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14:paraId="570D1FE4" w14:textId="77777777" w:rsidR="006153A8" w:rsidRPr="00215DB1" w:rsidRDefault="006153A8" w:rsidP="006153A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14:paraId="2D8D4B0A" w14:textId="77777777" w:rsidR="006153A8" w:rsidRDefault="006153A8" w:rsidP="006153A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Пофазный контроль наличия напряже</w:t>
            </w:r>
            <w:r>
              <w:rPr>
                <w:sz w:val="24"/>
                <w:szCs w:val="24"/>
              </w:rPr>
              <w:t>ния на отходящих фидерах 0,4 кВ;</w:t>
            </w:r>
          </w:p>
          <w:p w14:paraId="208496FA" w14:textId="77777777" w:rsidR="006153A8" w:rsidRPr="00215DB1" w:rsidRDefault="006153A8" w:rsidP="006153A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14:paraId="19A0AE38" w14:textId="77777777" w:rsidR="006153A8" w:rsidRPr="00215DB1" w:rsidRDefault="006153A8" w:rsidP="006153A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14:paraId="44485311" w14:textId="77777777" w:rsidR="006153A8" w:rsidRPr="00215DB1" w:rsidRDefault="006153A8" w:rsidP="006153A8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14:paraId="25A779E9" w14:textId="77777777" w:rsidR="006153A8" w:rsidRPr="00215DB1" w:rsidRDefault="006153A8" w:rsidP="006153A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Iа, Ib, Ic, Ua, Ub, Uc, Uср. на секции 0,4</w:t>
            </w:r>
            <w:r>
              <w:rPr>
                <w:sz w:val="24"/>
                <w:szCs w:val="24"/>
              </w:rPr>
              <w:t xml:space="preserve"> </w:t>
            </w:r>
            <w:r w:rsidRPr="00215DB1">
              <w:rPr>
                <w:sz w:val="24"/>
                <w:szCs w:val="24"/>
              </w:rPr>
              <w:t>кВ, P, Q</w:t>
            </w:r>
          </w:p>
          <w:p w14:paraId="24FCA51B" w14:textId="77777777" w:rsidR="006153A8" w:rsidRPr="00215DB1" w:rsidRDefault="006153A8" w:rsidP="006153A8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Pr="00192F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14:paraId="0B56BEE6" w14:textId="77777777" w:rsidR="006153A8" w:rsidRPr="00215DB1" w:rsidRDefault="006153A8" w:rsidP="006153A8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19E638FA" w14:textId="77777777" w:rsidR="006153A8" w:rsidRPr="00215DB1" w:rsidRDefault="006153A8" w:rsidP="006153A8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14:paraId="302483DF" w14:textId="77777777" w:rsidR="006153A8" w:rsidRPr="00215DB1" w:rsidRDefault="006153A8" w:rsidP="006153A8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14:paraId="03E3CC92" w14:textId="77777777" w:rsidR="006153A8" w:rsidRPr="00215DB1" w:rsidRDefault="006153A8" w:rsidP="006153A8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552BA640" w14:textId="1145BA22" w:rsidR="006153A8" w:rsidRPr="00215DB1" w:rsidRDefault="006153A8" w:rsidP="006153A8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</w:t>
            </w:r>
            <w:ins w:id="4" w:author="Скориков Д.С." w:date="2023-04-24T18:02:00Z">
              <w:r w:rsidR="001E3DBA">
                <w:t>21</w:t>
              </w:r>
            </w:ins>
            <w:del w:id="5" w:author="Скориков Д.С." w:date="2023-04-24T18:02:00Z">
              <w:r w:rsidRPr="00215DB1" w:rsidDel="001E3DBA">
                <w:delText>19</w:delText>
              </w:r>
            </w:del>
            <w:r w:rsidRPr="00215DB1">
              <w:t>.</w:t>
            </w:r>
          </w:p>
          <w:p w14:paraId="1736C599" w14:textId="3B025536" w:rsidR="006153A8" w:rsidRPr="00106CDF" w:rsidRDefault="006153A8" w:rsidP="006153A8">
            <w:pPr>
              <w:spacing w:line="276" w:lineRule="auto"/>
              <w:jc w:val="both"/>
            </w:pPr>
            <w:r w:rsidRPr="00215DB1">
              <w:t>ПУ должен соответствовать требованиям СТО 34.01-5.1-009-20</w:t>
            </w:r>
            <w:ins w:id="6" w:author="Скориков Д.С." w:date="2023-04-24T18:02:00Z">
              <w:r w:rsidR="001E3DBA">
                <w:t>21</w:t>
              </w:r>
            </w:ins>
            <w:bookmarkStart w:id="7" w:name="_GoBack"/>
            <w:bookmarkEnd w:id="7"/>
            <w:del w:id="8" w:author="Скориков Д.С." w:date="2023-04-24T18:02:00Z">
              <w:r w:rsidRPr="00215DB1" w:rsidDel="001E3DBA">
                <w:delText>19</w:delText>
              </w:r>
            </w:del>
          </w:p>
        </w:tc>
      </w:tr>
      <w:tr w:rsidR="006153A8" w:rsidRPr="009B590B" w14:paraId="640E66AF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602CB1" w14:textId="77777777" w:rsidR="006153A8" w:rsidRPr="00662380" w:rsidRDefault="006153A8" w:rsidP="006153A8">
            <w:r w:rsidRPr="00662380">
              <w:t xml:space="preserve">Тип АСУЭ филиала 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F6C67" w14:textId="77777777" w:rsidR="006153A8" w:rsidRPr="00662380" w:rsidRDefault="006153A8" w:rsidP="006153A8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6153A8" w:rsidRPr="00333F6B" w14:paraId="4E579329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63B6B" w14:textId="77777777" w:rsidR="006153A8" w:rsidRPr="00333F6B" w:rsidRDefault="006153A8" w:rsidP="006153A8">
            <w:r w:rsidRPr="00333F6B">
              <w:t>Дополнительные требования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2244E" w14:textId="77777777" w:rsidR="006153A8" w:rsidRPr="00333F6B" w:rsidRDefault="006153A8" w:rsidP="006153A8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33F6B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0B56909" w14:textId="77777777" w:rsidR="0065546D" w:rsidRPr="00333F6B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A8B2948" w14:textId="77777777" w:rsidR="00671FD4" w:rsidRPr="00333F6B" w:rsidRDefault="0066105B" w:rsidP="00671FD4">
      <w:r w:rsidRPr="00333F6B">
        <w:t>*</w:t>
      </w:r>
      <w:r w:rsidR="00671FD4" w:rsidRPr="00333F6B">
        <w:t>Примечания</w:t>
      </w:r>
    </w:p>
    <w:p w14:paraId="67BB6CAC" w14:textId="0B96AC89" w:rsidR="00671FD4" w:rsidRPr="00333F6B" w:rsidRDefault="00671FD4" w:rsidP="00671FD4">
      <w:pPr>
        <w:pStyle w:val="a3"/>
        <w:numPr>
          <w:ilvl w:val="0"/>
          <w:numId w:val="24"/>
        </w:numPr>
        <w:jc w:val="both"/>
        <w:rPr>
          <w:sz w:val="24"/>
        </w:rPr>
      </w:pPr>
      <w:r w:rsidRPr="00333F6B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6171BF">
        <w:rPr>
          <w:sz w:val="24"/>
        </w:rPr>
        <w:t>2</w:t>
      </w:r>
      <w:r w:rsidRPr="00333F6B">
        <w:rPr>
          <w:sz w:val="24"/>
        </w:rPr>
        <w:t xml:space="preserve"> и К2), определяются в соответствии с ГОСТ Р 52719-2007 (+15% для Х</w:t>
      </w:r>
      <w:r w:rsidR="006171BF">
        <w:rPr>
          <w:sz w:val="24"/>
        </w:rPr>
        <w:t>2</w:t>
      </w:r>
      <w:r w:rsidRPr="00333F6B">
        <w:rPr>
          <w:sz w:val="24"/>
        </w:rPr>
        <w:t xml:space="preserve"> и +10% для К2, суммарное отклонение не более 10%). </w:t>
      </w:r>
    </w:p>
    <w:p w14:paraId="1C44E132" w14:textId="2E65AE2E" w:rsidR="00671FD4" w:rsidRPr="00333F6B" w:rsidRDefault="00671FD4" w:rsidP="00671FD4">
      <w:pPr>
        <w:pStyle w:val="a3"/>
        <w:numPr>
          <w:ilvl w:val="0"/>
          <w:numId w:val="24"/>
        </w:numPr>
        <w:jc w:val="both"/>
        <w:rPr>
          <w:sz w:val="24"/>
        </w:rPr>
      </w:pPr>
      <w:r w:rsidRPr="00333F6B">
        <w:rPr>
          <w:spacing w:val="-4"/>
          <w:sz w:val="24"/>
        </w:rPr>
        <w:t>Класс энергоэффективности Х</w:t>
      </w:r>
      <w:r w:rsidR="006171BF">
        <w:rPr>
          <w:spacing w:val="-4"/>
          <w:sz w:val="24"/>
        </w:rPr>
        <w:t>2</w:t>
      </w:r>
      <w:r w:rsidRPr="00333F6B">
        <w:rPr>
          <w:spacing w:val="-4"/>
          <w:sz w:val="24"/>
        </w:rPr>
        <w:t>К2 удовлетворяет требованиям к энергоэффективности,</w:t>
      </w:r>
      <w:r w:rsidRPr="00333F6B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1980056C" w14:textId="77777777" w:rsidR="00AD6FCC" w:rsidRDefault="00AD6FCC" w:rsidP="00671FD4">
      <w:pPr>
        <w:rPr>
          <w:b/>
          <w:bCs/>
        </w:rPr>
      </w:pPr>
    </w:p>
    <w:p w14:paraId="5F5CB3EF" w14:textId="77777777" w:rsidR="00607293" w:rsidRPr="004908A7" w:rsidRDefault="00607293" w:rsidP="000E6F39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>Общие требования</w:t>
      </w:r>
      <w:r w:rsidR="000E6F39">
        <w:rPr>
          <w:b/>
          <w:bCs/>
          <w:sz w:val="24"/>
          <w:szCs w:val="24"/>
        </w:rPr>
        <w:t>.</w:t>
      </w:r>
      <w:r w:rsidRPr="004908A7">
        <w:rPr>
          <w:b/>
          <w:bCs/>
          <w:sz w:val="24"/>
          <w:szCs w:val="24"/>
        </w:rPr>
        <w:t xml:space="preserve"> </w:t>
      </w:r>
    </w:p>
    <w:p w14:paraId="026FBE68" w14:textId="77777777" w:rsidR="00607293" w:rsidRPr="000E6F39" w:rsidRDefault="00607293" w:rsidP="000E6F39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E6F3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3E84273" w14:textId="2FB3E392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5049DEC4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3CF3DD65" w14:textId="77777777" w:rsidR="00607293" w:rsidRPr="0057037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</w:t>
      </w:r>
      <w:r w:rsidRPr="00570377">
        <w:rPr>
          <w:sz w:val="24"/>
          <w:szCs w:val="24"/>
        </w:rPr>
        <w:t xml:space="preserve">заключение </w:t>
      </w:r>
      <w:r w:rsidRPr="006253D4">
        <w:rPr>
          <w:sz w:val="24"/>
          <w:szCs w:val="24"/>
        </w:rPr>
        <w:t xml:space="preserve">Комиссии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и </w:t>
      </w:r>
      <w:r w:rsidR="006253D4" w:rsidRPr="006253D4">
        <w:rPr>
          <w:sz w:val="24"/>
          <w:szCs w:val="24"/>
        </w:rPr>
        <w:t xml:space="preserve">ПАО «Россети Центр и Приволжье» </w:t>
      </w:r>
      <w:r w:rsidR="006B61A7" w:rsidRPr="006253D4">
        <w:rPr>
          <w:sz w:val="24"/>
          <w:szCs w:val="24"/>
        </w:rPr>
        <w:t xml:space="preserve"> </w:t>
      </w:r>
      <w:r w:rsidRPr="006253D4">
        <w:rPr>
          <w:sz w:val="24"/>
          <w:szCs w:val="24"/>
        </w:rPr>
        <w:t xml:space="preserve"> по допуску оборудования, материалов</w:t>
      </w:r>
      <w:r w:rsidRPr="00570377">
        <w:rPr>
          <w:sz w:val="24"/>
          <w:szCs w:val="24"/>
        </w:rPr>
        <w:t xml:space="preserve"> и систем;</w:t>
      </w:r>
    </w:p>
    <w:p w14:paraId="72813D83" w14:textId="77777777" w:rsidR="00607293" w:rsidRPr="00FF07C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570377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570377">
        <w:rPr>
          <w:bCs/>
          <w:sz w:val="24"/>
          <w:szCs w:val="24"/>
        </w:rPr>
        <w:t xml:space="preserve">Регламенту управления фирменным </w:t>
      </w:r>
      <w:r w:rsidR="00FF534F" w:rsidRPr="00570377">
        <w:rPr>
          <w:bCs/>
          <w:sz w:val="24"/>
          <w:szCs w:val="24"/>
        </w:rPr>
        <w:t xml:space="preserve">стилем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/ </w:t>
      </w:r>
      <w:r w:rsidR="006253D4" w:rsidRPr="006253D4">
        <w:rPr>
          <w:sz w:val="24"/>
          <w:szCs w:val="24"/>
        </w:rPr>
        <w:t>ПАО «Россети Центр и Приволжье</w:t>
      </w:r>
      <w:r w:rsidR="00C82BA7">
        <w:rPr>
          <w:sz w:val="24"/>
          <w:szCs w:val="24"/>
        </w:rPr>
        <w:t>»</w:t>
      </w:r>
      <w:r w:rsidR="006B61A7" w:rsidRPr="00FF07C4">
        <w:rPr>
          <w:sz w:val="24"/>
          <w:szCs w:val="24"/>
        </w:rPr>
        <w:t>.</w:t>
      </w:r>
    </w:p>
    <w:p w14:paraId="364902C8" w14:textId="10B42560" w:rsidR="00935C28" w:rsidRPr="00935C28" w:rsidRDefault="00935C28" w:rsidP="00935C28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5C28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1EB34A6E" w14:textId="77777777" w:rsidR="00607293" w:rsidRPr="00570377" w:rsidRDefault="00607293" w:rsidP="000E6F39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</w:t>
      </w:r>
      <w:r w:rsidR="00F10DF1">
        <w:rPr>
          <w:sz w:val="24"/>
          <w:szCs w:val="24"/>
        </w:rPr>
        <w:t>/ГОСТ Р.</w:t>
      </w:r>
    </w:p>
    <w:p w14:paraId="5F3B316E" w14:textId="77777777" w:rsidR="00607293" w:rsidRPr="00570377" w:rsidRDefault="00607293" w:rsidP="00F10DF1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7CE43022" w14:textId="77777777" w:rsidR="00607293" w:rsidRPr="0057037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57037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59178D20" w14:textId="77777777" w:rsidR="00607293" w:rsidRPr="00570377" w:rsidRDefault="00607293" w:rsidP="000E6F39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778DD95E" w14:textId="77777777" w:rsidR="00607293" w:rsidRPr="00570377" w:rsidRDefault="00607293" w:rsidP="000E6F39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663074">
        <w:rPr>
          <w:b/>
          <w:bCs/>
          <w:sz w:val="24"/>
          <w:szCs w:val="24"/>
        </w:rPr>
        <w:t>Гарантийные обязательства.</w:t>
      </w:r>
    </w:p>
    <w:p w14:paraId="17D8D5B3" w14:textId="77777777" w:rsidR="00607293" w:rsidRPr="004D5239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57037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4D5239">
        <w:rPr>
          <w:sz w:val="24"/>
          <w:szCs w:val="24"/>
        </w:rPr>
        <w:t xml:space="preserve"> </w:t>
      </w:r>
      <w:r w:rsidR="004D5239" w:rsidRPr="004D5239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748AF2E4" w14:textId="77777777" w:rsidR="00607293" w:rsidRPr="00663074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7268E7AE" w14:textId="3B73767C" w:rsidR="00750511" w:rsidRPr="00FB13FA" w:rsidRDefault="00607293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57037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</w:t>
      </w:r>
      <w:r w:rsidRPr="004908A7">
        <w:rPr>
          <w:sz w:val="24"/>
          <w:szCs w:val="24"/>
        </w:rPr>
        <w:t>и условии проведения требуемых технических мероприятий по обслуживанию) должен быть не менее 30 лет.</w:t>
      </w:r>
    </w:p>
    <w:p w14:paraId="3D8CE9E2" w14:textId="77777777" w:rsidR="00607293" w:rsidRPr="00663074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Состав технической и эксплуатационной документации</w:t>
      </w:r>
    </w:p>
    <w:p w14:paraId="61F55DB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804B6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804B6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804B6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1819EF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40A7960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7832765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паспорт;</w:t>
      </w:r>
    </w:p>
    <w:p w14:paraId="42F29024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E909941" w14:textId="717DF16F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3C544D32" w14:textId="77777777" w:rsidR="00663074" w:rsidRPr="00663074" w:rsidRDefault="00663074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Дополнительные требования.</w:t>
      </w:r>
    </w:p>
    <w:p w14:paraId="057BDA2D" w14:textId="77777777" w:rsidR="00663074" w:rsidRPr="00701206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7B6DA279" w14:textId="77777777" w:rsidR="00663074" w:rsidRPr="00BB07AE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37FEE9A7" w14:textId="77777777" w:rsidR="001C5625" w:rsidRDefault="00663074" w:rsidP="00F43FF3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49568282" w14:textId="77777777" w:rsidR="00F21848" w:rsidRPr="00F21848" w:rsidRDefault="00F21848" w:rsidP="00F21848">
      <w:pPr>
        <w:pStyle w:val="a3"/>
        <w:tabs>
          <w:tab w:val="left" w:pos="993"/>
          <w:tab w:val="left" w:pos="1276"/>
          <w:tab w:val="left" w:pos="1560"/>
        </w:tabs>
        <w:spacing w:line="276" w:lineRule="auto"/>
        <w:ind w:left="1429"/>
        <w:jc w:val="both"/>
        <w:rPr>
          <w:sz w:val="24"/>
          <w:szCs w:val="24"/>
        </w:rPr>
      </w:pPr>
    </w:p>
    <w:p w14:paraId="16D9A313" w14:textId="77777777" w:rsidR="003902A1" w:rsidRPr="00F21848" w:rsidRDefault="001125AF" w:rsidP="00F2184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3651CE52" w14:textId="77777777" w:rsidR="00961033" w:rsidRPr="00193826" w:rsidRDefault="00961033" w:rsidP="003902A1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961033" w:rsidRPr="00193826" w:rsidSect="007F6A0C">
      <w:headerReference w:type="default" r:id="rId8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B9782" w14:textId="77777777" w:rsidR="009B401B" w:rsidRDefault="009B401B">
      <w:r>
        <w:separator/>
      </w:r>
    </w:p>
  </w:endnote>
  <w:endnote w:type="continuationSeparator" w:id="0">
    <w:p w14:paraId="7945B5EF" w14:textId="77777777" w:rsidR="009B401B" w:rsidRDefault="009B4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B9DA5" w14:textId="77777777" w:rsidR="009B401B" w:rsidRDefault="009B401B">
      <w:r>
        <w:separator/>
      </w:r>
    </w:p>
  </w:footnote>
  <w:footnote w:type="continuationSeparator" w:id="0">
    <w:p w14:paraId="655B2A84" w14:textId="77777777" w:rsidR="009B401B" w:rsidRDefault="009B4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270E2892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DBA">
          <w:rPr>
            <w:noProof/>
          </w:rPr>
          <w:t>2</w:t>
        </w:r>
        <w:r>
          <w:fldChar w:fldCharType="end"/>
        </w:r>
      </w:p>
    </w:sdtContent>
  </w:sdt>
  <w:p w14:paraId="65372A86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  <w:num w:numId="27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3821"/>
    <w:rsid w:val="00007641"/>
    <w:rsid w:val="00007B09"/>
    <w:rsid w:val="00014C4A"/>
    <w:rsid w:val="00032ACB"/>
    <w:rsid w:val="0003621A"/>
    <w:rsid w:val="000437B5"/>
    <w:rsid w:val="00055B93"/>
    <w:rsid w:val="000B1144"/>
    <w:rsid w:val="000D0047"/>
    <w:rsid w:val="000D6491"/>
    <w:rsid w:val="000E6F39"/>
    <w:rsid w:val="000F44DF"/>
    <w:rsid w:val="000F5D9A"/>
    <w:rsid w:val="001125AF"/>
    <w:rsid w:val="0011337C"/>
    <w:rsid w:val="00125224"/>
    <w:rsid w:val="001303B1"/>
    <w:rsid w:val="00141737"/>
    <w:rsid w:val="001424E6"/>
    <w:rsid w:val="00156686"/>
    <w:rsid w:val="00165177"/>
    <w:rsid w:val="00175BA8"/>
    <w:rsid w:val="001832EC"/>
    <w:rsid w:val="00193826"/>
    <w:rsid w:val="001B2EB2"/>
    <w:rsid w:val="001B5775"/>
    <w:rsid w:val="001B5AD8"/>
    <w:rsid w:val="001B75FE"/>
    <w:rsid w:val="001C4053"/>
    <w:rsid w:val="001C5625"/>
    <w:rsid w:val="001D3D5D"/>
    <w:rsid w:val="001E1176"/>
    <w:rsid w:val="001E3DBA"/>
    <w:rsid w:val="001F1709"/>
    <w:rsid w:val="001F5223"/>
    <w:rsid w:val="00203CC3"/>
    <w:rsid w:val="0020433E"/>
    <w:rsid w:val="0020658E"/>
    <w:rsid w:val="00211A56"/>
    <w:rsid w:val="00214E36"/>
    <w:rsid w:val="00217C02"/>
    <w:rsid w:val="002220F2"/>
    <w:rsid w:val="00222D3D"/>
    <w:rsid w:val="00244F7C"/>
    <w:rsid w:val="002558BC"/>
    <w:rsid w:val="00261C39"/>
    <w:rsid w:val="00271DD0"/>
    <w:rsid w:val="0027584E"/>
    <w:rsid w:val="002831DC"/>
    <w:rsid w:val="002A0101"/>
    <w:rsid w:val="002A1199"/>
    <w:rsid w:val="002C005E"/>
    <w:rsid w:val="002C0C39"/>
    <w:rsid w:val="002C11DB"/>
    <w:rsid w:val="002C2030"/>
    <w:rsid w:val="002D33B2"/>
    <w:rsid w:val="002E0366"/>
    <w:rsid w:val="002E68EF"/>
    <w:rsid w:val="00303C32"/>
    <w:rsid w:val="003213AC"/>
    <w:rsid w:val="00322111"/>
    <w:rsid w:val="00333F6B"/>
    <w:rsid w:val="003350D4"/>
    <w:rsid w:val="00343553"/>
    <w:rsid w:val="0034486C"/>
    <w:rsid w:val="00357D7D"/>
    <w:rsid w:val="0036026C"/>
    <w:rsid w:val="00374521"/>
    <w:rsid w:val="00375FEC"/>
    <w:rsid w:val="003902A1"/>
    <w:rsid w:val="003922BD"/>
    <w:rsid w:val="003B13F4"/>
    <w:rsid w:val="003C2006"/>
    <w:rsid w:val="003C21AF"/>
    <w:rsid w:val="003E60A6"/>
    <w:rsid w:val="003F0E44"/>
    <w:rsid w:val="003F721A"/>
    <w:rsid w:val="004019C5"/>
    <w:rsid w:val="00401AA0"/>
    <w:rsid w:val="00404C46"/>
    <w:rsid w:val="00406CF7"/>
    <w:rsid w:val="00415E2D"/>
    <w:rsid w:val="00422298"/>
    <w:rsid w:val="004459E0"/>
    <w:rsid w:val="00447D07"/>
    <w:rsid w:val="00457AC5"/>
    <w:rsid w:val="00457D65"/>
    <w:rsid w:val="00472C60"/>
    <w:rsid w:val="004877AA"/>
    <w:rsid w:val="00494611"/>
    <w:rsid w:val="004C14FE"/>
    <w:rsid w:val="004D05F4"/>
    <w:rsid w:val="004D38C5"/>
    <w:rsid w:val="004D5239"/>
    <w:rsid w:val="004E06D8"/>
    <w:rsid w:val="004F02DD"/>
    <w:rsid w:val="004F6693"/>
    <w:rsid w:val="004F72DF"/>
    <w:rsid w:val="00510207"/>
    <w:rsid w:val="005266C8"/>
    <w:rsid w:val="00532E24"/>
    <w:rsid w:val="00547620"/>
    <w:rsid w:val="0055088F"/>
    <w:rsid w:val="00553606"/>
    <w:rsid w:val="005639A5"/>
    <w:rsid w:val="005655E9"/>
    <w:rsid w:val="00570377"/>
    <w:rsid w:val="00570732"/>
    <w:rsid w:val="00575A15"/>
    <w:rsid w:val="005870C2"/>
    <w:rsid w:val="0058774B"/>
    <w:rsid w:val="005A79DC"/>
    <w:rsid w:val="005B040E"/>
    <w:rsid w:val="005C211A"/>
    <w:rsid w:val="005D5B7F"/>
    <w:rsid w:val="005F04F8"/>
    <w:rsid w:val="005F691A"/>
    <w:rsid w:val="00607280"/>
    <w:rsid w:val="00607293"/>
    <w:rsid w:val="00613ADE"/>
    <w:rsid w:val="006153A8"/>
    <w:rsid w:val="006171BF"/>
    <w:rsid w:val="00621A24"/>
    <w:rsid w:val="00622507"/>
    <w:rsid w:val="006253D4"/>
    <w:rsid w:val="00630D43"/>
    <w:rsid w:val="00632FF3"/>
    <w:rsid w:val="006373DA"/>
    <w:rsid w:val="00647705"/>
    <w:rsid w:val="006508C4"/>
    <w:rsid w:val="0065546D"/>
    <w:rsid w:val="0066038C"/>
    <w:rsid w:val="0066105B"/>
    <w:rsid w:val="00663074"/>
    <w:rsid w:val="00665FED"/>
    <w:rsid w:val="0066795B"/>
    <w:rsid w:val="00671FD4"/>
    <w:rsid w:val="00672500"/>
    <w:rsid w:val="006804B6"/>
    <w:rsid w:val="006836E4"/>
    <w:rsid w:val="00684167"/>
    <w:rsid w:val="00685BD7"/>
    <w:rsid w:val="00692A1F"/>
    <w:rsid w:val="006B03A9"/>
    <w:rsid w:val="006B39C7"/>
    <w:rsid w:val="006B61A7"/>
    <w:rsid w:val="006C0032"/>
    <w:rsid w:val="006E78C9"/>
    <w:rsid w:val="006F6872"/>
    <w:rsid w:val="0070295D"/>
    <w:rsid w:val="00714D80"/>
    <w:rsid w:val="007179C5"/>
    <w:rsid w:val="00723ACC"/>
    <w:rsid w:val="007320BA"/>
    <w:rsid w:val="00732BB8"/>
    <w:rsid w:val="00734463"/>
    <w:rsid w:val="00740E74"/>
    <w:rsid w:val="00743EDC"/>
    <w:rsid w:val="00750511"/>
    <w:rsid w:val="00763887"/>
    <w:rsid w:val="00766332"/>
    <w:rsid w:val="00774CD2"/>
    <w:rsid w:val="00774F6F"/>
    <w:rsid w:val="00792968"/>
    <w:rsid w:val="00795495"/>
    <w:rsid w:val="007A3661"/>
    <w:rsid w:val="007C0652"/>
    <w:rsid w:val="007F4B1E"/>
    <w:rsid w:val="007F6A0C"/>
    <w:rsid w:val="008230D0"/>
    <w:rsid w:val="00824A3E"/>
    <w:rsid w:val="00837E82"/>
    <w:rsid w:val="00842281"/>
    <w:rsid w:val="00843D06"/>
    <w:rsid w:val="00843E33"/>
    <w:rsid w:val="00845A7C"/>
    <w:rsid w:val="0086621B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D4089"/>
    <w:rsid w:val="008E1F3F"/>
    <w:rsid w:val="008E63D4"/>
    <w:rsid w:val="008F4B5A"/>
    <w:rsid w:val="008F4F58"/>
    <w:rsid w:val="0090585D"/>
    <w:rsid w:val="00907808"/>
    <w:rsid w:val="009108A0"/>
    <w:rsid w:val="00914E4A"/>
    <w:rsid w:val="00930777"/>
    <w:rsid w:val="00935C28"/>
    <w:rsid w:val="00936284"/>
    <w:rsid w:val="00941905"/>
    <w:rsid w:val="009453FB"/>
    <w:rsid w:val="009468A9"/>
    <w:rsid w:val="00961033"/>
    <w:rsid w:val="00967A8D"/>
    <w:rsid w:val="00970F0D"/>
    <w:rsid w:val="00975240"/>
    <w:rsid w:val="00976A99"/>
    <w:rsid w:val="00981C5D"/>
    <w:rsid w:val="009A206E"/>
    <w:rsid w:val="009A5EE1"/>
    <w:rsid w:val="009B401B"/>
    <w:rsid w:val="009B4851"/>
    <w:rsid w:val="009C0755"/>
    <w:rsid w:val="009C1BE9"/>
    <w:rsid w:val="009E45F7"/>
    <w:rsid w:val="009E55FA"/>
    <w:rsid w:val="009F789D"/>
    <w:rsid w:val="00A01B38"/>
    <w:rsid w:val="00A109C8"/>
    <w:rsid w:val="00A1508C"/>
    <w:rsid w:val="00A21927"/>
    <w:rsid w:val="00A30B72"/>
    <w:rsid w:val="00A31B80"/>
    <w:rsid w:val="00A422EC"/>
    <w:rsid w:val="00A44AA0"/>
    <w:rsid w:val="00A462D7"/>
    <w:rsid w:val="00A67F45"/>
    <w:rsid w:val="00A7406E"/>
    <w:rsid w:val="00A934E0"/>
    <w:rsid w:val="00AD178D"/>
    <w:rsid w:val="00AD6FCC"/>
    <w:rsid w:val="00AE545C"/>
    <w:rsid w:val="00B479D1"/>
    <w:rsid w:val="00B6019C"/>
    <w:rsid w:val="00B62B79"/>
    <w:rsid w:val="00B649D7"/>
    <w:rsid w:val="00B73697"/>
    <w:rsid w:val="00B73BB3"/>
    <w:rsid w:val="00B82226"/>
    <w:rsid w:val="00B8759E"/>
    <w:rsid w:val="00B923EE"/>
    <w:rsid w:val="00B96ED6"/>
    <w:rsid w:val="00BA2E27"/>
    <w:rsid w:val="00BC6072"/>
    <w:rsid w:val="00BE1E17"/>
    <w:rsid w:val="00BE51FF"/>
    <w:rsid w:val="00BE6CF5"/>
    <w:rsid w:val="00BF4199"/>
    <w:rsid w:val="00BF68BE"/>
    <w:rsid w:val="00C12448"/>
    <w:rsid w:val="00C12537"/>
    <w:rsid w:val="00C1490F"/>
    <w:rsid w:val="00C22133"/>
    <w:rsid w:val="00C25B8D"/>
    <w:rsid w:val="00C515D1"/>
    <w:rsid w:val="00C53F27"/>
    <w:rsid w:val="00C56780"/>
    <w:rsid w:val="00C82BA7"/>
    <w:rsid w:val="00C93CB6"/>
    <w:rsid w:val="00CB3CA2"/>
    <w:rsid w:val="00CC0C71"/>
    <w:rsid w:val="00CD5487"/>
    <w:rsid w:val="00CE219B"/>
    <w:rsid w:val="00CE6AD1"/>
    <w:rsid w:val="00D115BF"/>
    <w:rsid w:val="00D2243E"/>
    <w:rsid w:val="00D22A0D"/>
    <w:rsid w:val="00D34068"/>
    <w:rsid w:val="00D500BD"/>
    <w:rsid w:val="00D511BF"/>
    <w:rsid w:val="00D72680"/>
    <w:rsid w:val="00D822D1"/>
    <w:rsid w:val="00D843AE"/>
    <w:rsid w:val="00D846D6"/>
    <w:rsid w:val="00D87E91"/>
    <w:rsid w:val="00DB7FFA"/>
    <w:rsid w:val="00DC1FC4"/>
    <w:rsid w:val="00DD209F"/>
    <w:rsid w:val="00DE0806"/>
    <w:rsid w:val="00DF2FEF"/>
    <w:rsid w:val="00DF7A29"/>
    <w:rsid w:val="00E04D26"/>
    <w:rsid w:val="00E363ED"/>
    <w:rsid w:val="00E5135B"/>
    <w:rsid w:val="00E742A4"/>
    <w:rsid w:val="00E810FB"/>
    <w:rsid w:val="00ED08AA"/>
    <w:rsid w:val="00EE64D5"/>
    <w:rsid w:val="00EF07D0"/>
    <w:rsid w:val="00F10DF1"/>
    <w:rsid w:val="00F11C9F"/>
    <w:rsid w:val="00F17CDE"/>
    <w:rsid w:val="00F21848"/>
    <w:rsid w:val="00F23F6D"/>
    <w:rsid w:val="00F30586"/>
    <w:rsid w:val="00F43FF3"/>
    <w:rsid w:val="00F66309"/>
    <w:rsid w:val="00F7005D"/>
    <w:rsid w:val="00F727FA"/>
    <w:rsid w:val="00F75904"/>
    <w:rsid w:val="00F96829"/>
    <w:rsid w:val="00F96F48"/>
    <w:rsid w:val="00FA2BE0"/>
    <w:rsid w:val="00FA4931"/>
    <w:rsid w:val="00FA4D03"/>
    <w:rsid w:val="00FB0C9A"/>
    <w:rsid w:val="00FB13FA"/>
    <w:rsid w:val="00FB595D"/>
    <w:rsid w:val="00FC1302"/>
    <w:rsid w:val="00FC1AEC"/>
    <w:rsid w:val="00FC53CC"/>
    <w:rsid w:val="00FC78D9"/>
    <w:rsid w:val="00FC79B9"/>
    <w:rsid w:val="00FD1C52"/>
    <w:rsid w:val="00FD2096"/>
    <w:rsid w:val="00FD7EAA"/>
    <w:rsid w:val="00FE4C9E"/>
    <w:rsid w:val="00FE77CA"/>
    <w:rsid w:val="00FF07C4"/>
    <w:rsid w:val="00FF4AD0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90476"/>
  <w15:docId w15:val="{50E8B11F-6B36-49EA-9787-97054E333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BF68B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BF68BE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FB595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F56D0-3041-4444-BC18-4EB378D1A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1896</Words>
  <Characters>10811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Скориков Д.С.</cp:lastModifiedBy>
  <cp:revision>15</cp:revision>
  <cp:lastPrinted>2017-07-20T08:07:00Z</cp:lastPrinted>
  <dcterms:created xsi:type="dcterms:W3CDTF">2022-07-02T09:41:00Z</dcterms:created>
  <dcterms:modified xsi:type="dcterms:W3CDTF">2023-04-24T15:03:00Z</dcterms:modified>
</cp:coreProperties>
</file>